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B9B8C7" w:rsidR="001E41F3" w:rsidRPr="00FE48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FE48FF">
        <w:rPr>
          <w:b/>
          <w:noProof/>
          <w:sz w:val="24"/>
        </w:rPr>
        <w:t>3GPP TSG-</w:t>
      </w:r>
      <w:r w:rsidR="00DB2643" w:rsidRPr="00FE48FF">
        <w:fldChar w:fldCharType="begin"/>
      </w:r>
      <w:r w:rsidR="00DB2643" w:rsidRPr="00FE48FF">
        <w:instrText xml:space="preserve"> DOCPROPERTY  TSG/WGRef  \* MERGEFORMAT </w:instrText>
      </w:r>
      <w:r w:rsidR="00DB2643" w:rsidRPr="00FE48FF">
        <w:fldChar w:fldCharType="separate"/>
      </w:r>
      <w:r w:rsidR="003754DA" w:rsidRPr="00FE48FF">
        <w:rPr>
          <w:b/>
          <w:noProof/>
          <w:sz w:val="24"/>
        </w:rPr>
        <w:t>RAN5</w:t>
      </w:r>
      <w:r w:rsidR="00DB2643" w:rsidRPr="00FE48FF">
        <w:rPr>
          <w:b/>
          <w:noProof/>
          <w:sz w:val="24"/>
        </w:rPr>
        <w:fldChar w:fldCharType="end"/>
      </w:r>
      <w:r w:rsidR="00C66BA2" w:rsidRPr="00FE48FF">
        <w:rPr>
          <w:b/>
          <w:noProof/>
          <w:sz w:val="24"/>
        </w:rPr>
        <w:t xml:space="preserve"> </w:t>
      </w:r>
      <w:r w:rsidRPr="00FE48FF">
        <w:rPr>
          <w:b/>
          <w:noProof/>
          <w:sz w:val="24"/>
        </w:rPr>
        <w:t>Meeting #</w:t>
      </w:r>
      <w:r w:rsidR="00DB2643" w:rsidRPr="00FE48FF">
        <w:fldChar w:fldCharType="begin"/>
      </w:r>
      <w:r w:rsidR="00DB2643" w:rsidRPr="00FE48FF">
        <w:instrText xml:space="preserve"> DOCPROPERTY  MtgSeq  \* MERGEFORMAT </w:instrText>
      </w:r>
      <w:r w:rsidR="00DB2643" w:rsidRPr="00FE48FF">
        <w:fldChar w:fldCharType="separate"/>
      </w:r>
      <w:r w:rsidR="003754DA" w:rsidRPr="00FE48FF">
        <w:rPr>
          <w:b/>
          <w:noProof/>
          <w:sz w:val="24"/>
        </w:rPr>
        <w:t>91</w:t>
      </w:r>
      <w:r w:rsidR="00DB2643" w:rsidRPr="00FE48FF">
        <w:rPr>
          <w:b/>
          <w:noProof/>
          <w:sz w:val="24"/>
        </w:rPr>
        <w:fldChar w:fldCharType="end"/>
      </w:r>
      <w:r w:rsidR="00DB2643" w:rsidRPr="00FE48FF">
        <w:fldChar w:fldCharType="begin"/>
      </w:r>
      <w:r w:rsidR="00DB2643" w:rsidRPr="00FE48FF">
        <w:instrText xml:space="preserve"> DOCPROPERTY  MtgTitle  \* MERGEFORMAT </w:instrText>
      </w:r>
      <w:r w:rsidR="00DB2643" w:rsidRPr="00FE48FF">
        <w:fldChar w:fldCharType="separate"/>
      </w:r>
      <w:r w:rsidR="003754DA" w:rsidRPr="00FE48FF">
        <w:rPr>
          <w:b/>
          <w:noProof/>
          <w:sz w:val="24"/>
        </w:rPr>
        <w:t>-e</w:t>
      </w:r>
      <w:r w:rsidR="00DB2643" w:rsidRPr="00FE48FF">
        <w:rPr>
          <w:b/>
          <w:noProof/>
          <w:sz w:val="24"/>
        </w:rPr>
        <w:fldChar w:fldCharType="end"/>
      </w:r>
      <w:r w:rsidRPr="00FE48FF">
        <w:rPr>
          <w:b/>
          <w:i/>
          <w:noProof/>
          <w:sz w:val="28"/>
        </w:rPr>
        <w:tab/>
      </w:r>
      <w:r w:rsidR="00DB2643" w:rsidRPr="00FE48FF">
        <w:fldChar w:fldCharType="begin"/>
      </w:r>
      <w:r w:rsidR="00DB2643" w:rsidRPr="00FE48FF">
        <w:instrText xml:space="preserve"> DOCPROPERTY  Tdoc#  \* MERGEFORMAT </w:instrText>
      </w:r>
      <w:r w:rsidR="00DB2643" w:rsidRPr="00FE48FF">
        <w:fldChar w:fldCharType="separate"/>
      </w:r>
      <w:r w:rsidR="00A54574" w:rsidRPr="00FE48FF">
        <w:rPr>
          <w:b/>
          <w:i/>
          <w:noProof/>
          <w:sz w:val="28"/>
        </w:rPr>
        <w:t>R5-213</w:t>
      </w:r>
      <w:r w:rsidR="00FE48FF" w:rsidRPr="00FE48FF">
        <w:rPr>
          <w:b/>
          <w:i/>
          <w:noProof/>
          <w:sz w:val="28"/>
        </w:rPr>
        <w:t>936</w:t>
      </w:r>
      <w:r w:rsidR="00DB2643" w:rsidRPr="00FE48FF">
        <w:rPr>
          <w:b/>
          <w:i/>
          <w:noProof/>
          <w:sz w:val="28"/>
        </w:rPr>
        <w:fldChar w:fldCharType="end"/>
      </w:r>
    </w:p>
    <w:p w14:paraId="7CB45193" w14:textId="72B190CA" w:rsidR="001E41F3" w:rsidRPr="00FE48FF" w:rsidRDefault="00DB2643" w:rsidP="005E2C44">
      <w:pPr>
        <w:pStyle w:val="CRCoverPage"/>
        <w:outlineLvl w:val="0"/>
        <w:rPr>
          <w:b/>
          <w:noProof/>
          <w:sz w:val="24"/>
        </w:rPr>
      </w:pPr>
      <w:r w:rsidRPr="00FE48FF">
        <w:fldChar w:fldCharType="begin"/>
      </w:r>
      <w:r w:rsidRPr="00FE48FF">
        <w:instrText xml:space="preserve"> DOCPROPERTY  Location  \* MERGEFORMAT </w:instrText>
      </w:r>
      <w:r w:rsidRPr="00FE48FF">
        <w:fldChar w:fldCharType="separate"/>
      </w:r>
      <w:r w:rsidR="003754DA" w:rsidRPr="00FE48FF">
        <w:rPr>
          <w:b/>
          <w:noProof/>
          <w:sz w:val="24"/>
        </w:rPr>
        <w:t>Online</w:t>
      </w:r>
      <w:r w:rsidRPr="00FE48FF">
        <w:rPr>
          <w:b/>
          <w:noProof/>
          <w:sz w:val="24"/>
        </w:rPr>
        <w:fldChar w:fldCharType="end"/>
      </w:r>
      <w:r w:rsidR="001E41F3" w:rsidRPr="00FE48FF">
        <w:rPr>
          <w:b/>
          <w:noProof/>
          <w:sz w:val="24"/>
        </w:rPr>
        <w:t xml:space="preserve">, </w:t>
      </w:r>
      <w:r w:rsidR="00A125B0" w:rsidRPr="00FE48FF">
        <w:fldChar w:fldCharType="begin"/>
      </w:r>
      <w:r w:rsidR="00A125B0" w:rsidRPr="00FE48FF">
        <w:instrText xml:space="preserve"> DOCPROPERTY  Country  \* MERGEFORMAT </w:instrText>
      </w:r>
      <w:r w:rsidR="00A125B0" w:rsidRPr="00FE48FF">
        <w:fldChar w:fldCharType="end"/>
      </w:r>
      <w:r w:rsidR="001E41F3" w:rsidRPr="00FE48FF">
        <w:rPr>
          <w:b/>
          <w:noProof/>
          <w:sz w:val="24"/>
        </w:rPr>
        <w:t xml:space="preserve">, </w:t>
      </w:r>
      <w:r w:rsidRPr="00FE48FF">
        <w:fldChar w:fldCharType="begin"/>
      </w:r>
      <w:r w:rsidRPr="00FE48FF">
        <w:instrText xml:space="preserve"> DOCPROPERTY  StartDate  \* MERGEFORMAT </w:instrText>
      </w:r>
      <w:r w:rsidRPr="00FE48FF">
        <w:fldChar w:fldCharType="separate"/>
      </w:r>
      <w:r w:rsidR="003754DA" w:rsidRPr="00FE48FF">
        <w:rPr>
          <w:b/>
          <w:noProof/>
          <w:sz w:val="24"/>
        </w:rPr>
        <w:t>17th May 2021</w:t>
      </w:r>
      <w:r w:rsidRPr="00FE48FF">
        <w:rPr>
          <w:b/>
          <w:noProof/>
          <w:sz w:val="24"/>
        </w:rPr>
        <w:fldChar w:fldCharType="end"/>
      </w:r>
      <w:r w:rsidR="00547111" w:rsidRPr="00FE48FF">
        <w:rPr>
          <w:b/>
          <w:noProof/>
          <w:sz w:val="24"/>
        </w:rPr>
        <w:t xml:space="preserve"> - </w:t>
      </w:r>
      <w:r w:rsidRPr="00FE48FF">
        <w:fldChar w:fldCharType="begin"/>
      </w:r>
      <w:r w:rsidRPr="00FE48FF">
        <w:instrText xml:space="preserve"> DOCPROPERTY  EndDate  \* MERGEFORMAT </w:instrText>
      </w:r>
      <w:r w:rsidRPr="00FE48FF">
        <w:fldChar w:fldCharType="separate"/>
      </w:r>
      <w:r w:rsidR="003754DA" w:rsidRPr="00FE48FF">
        <w:rPr>
          <w:b/>
          <w:noProof/>
          <w:sz w:val="24"/>
        </w:rPr>
        <w:t>28th May 2021</w:t>
      </w:r>
      <w:r w:rsidRPr="00FE48F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E48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FE48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E48FF">
              <w:rPr>
                <w:i/>
                <w:noProof/>
                <w:sz w:val="14"/>
              </w:rPr>
              <w:t>CR-Form-v</w:t>
            </w:r>
            <w:r w:rsidR="008863B9" w:rsidRPr="00FE48FF">
              <w:rPr>
                <w:i/>
                <w:noProof/>
                <w:sz w:val="14"/>
              </w:rPr>
              <w:t>12.</w:t>
            </w:r>
            <w:r w:rsidR="002E472E" w:rsidRPr="00FE48FF">
              <w:rPr>
                <w:i/>
                <w:noProof/>
                <w:sz w:val="14"/>
              </w:rPr>
              <w:t>1</w:t>
            </w:r>
          </w:p>
        </w:tc>
      </w:tr>
      <w:tr w:rsidR="001E41F3" w:rsidRPr="00FE48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FE48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8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E48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E48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5FC9" w:rsidR="001E41F3" w:rsidRPr="00FE48FF" w:rsidRDefault="00DB2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48FF">
              <w:fldChar w:fldCharType="begin"/>
            </w:r>
            <w:r w:rsidRPr="00FE48FF">
              <w:instrText xml:space="preserve"> DOCPROPERTY  Spec#  \* MERGEFORMAT </w:instrText>
            </w:r>
            <w:r w:rsidRPr="00FE48FF">
              <w:fldChar w:fldCharType="separate"/>
            </w:r>
            <w:r w:rsidR="003754DA" w:rsidRPr="00FE48FF">
              <w:rPr>
                <w:b/>
                <w:noProof/>
                <w:sz w:val="28"/>
              </w:rPr>
              <w:t>38.533</w:t>
            </w:r>
            <w:r w:rsidRPr="00FE48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E48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8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F1EA" w:rsidR="001E41F3" w:rsidRPr="00FE48FF" w:rsidRDefault="00DB2643" w:rsidP="00547111">
            <w:pPr>
              <w:pStyle w:val="CRCoverPage"/>
              <w:spacing w:after="0"/>
              <w:rPr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Cr#  \* MERGEFORMAT </w:instrText>
            </w:r>
            <w:r w:rsidRPr="00FE48FF">
              <w:fldChar w:fldCharType="separate"/>
            </w:r>
            <w:r w:rsidR="00A54574" w:rsidRPr="00FE48FF">
              <w:rPr>
                <w:b/>
                <w:noProof/>
                <w:sz w:val="28"/>
              </w:rPr>
              <w:t>1202</w:t>
            </w:r>
            <w:r w:rsidRPr="00FE48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E48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48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9530C" w:rsidR="001E41F3" w:rsidRPr="00FE48FF" w:rsidRDefault="00FE4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8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FE48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48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94B7A" w:rsidR="001E41F3" w:rsidRPr="00FE48FF" w:rsidRDefault="00DB26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FF">
              <w:fldChar w:fldCharType="begin"/>
            </w:r>
            <w:r w:rsidRPr="00FE48FF">
              <w:instrText xml:space="preserve"> DOCPROPERTY  Version  \* MERGEFORMAT </w:instrText>
            </w:r>
            <w:r w:rsidRPr="00FE48FF">
              <w:fldChar w:fldCharType="separate"/>
            </w:r>
            <w:r w:rsidR="003754DA" w:rsidRPr="00FE48FF">
              <w:rPr>
                <w:b/>
                <w:noProof/>
                <w:sz w:val="28"/>
              </w:rPr>
              <w:t>16.7.0</w:t>
            </w:r>
            <w:r w:rsidRPr="00FE48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E48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48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FE48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48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2436AB" w:rsidR="001E41F3" w:rsidRPr="00FE48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E48F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E48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E48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E48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E48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E48FF">
              <w:rPr>
                <w:rFonts w:cs="Arial"/>
                <w:i/>
                <w:noProof/>
              </w:rPr>
              <w:t>on using this form</w:t>
            </w:r>
            <w:r w:rsidR="0051580D" w:rsidRPr="00FE48FF">
              <w:rPr>
                <w:rFonts w:cs="Arial"/>
                <w:i/>
                <w:noProof/>
              </w:rPr>
              <w:t>: c</w:t>
            </w:r>
            <w:r w:rsidR="00F25D98" w:rsidRPr="00FE48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E48F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E48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E48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FE48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FE48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E48FF" w14:paraId="0EE45D52" w14:textId="77777777" w:rsidTr="00A7671C">
        <w:tc>
          <w:tcPr>
            <w:tcW w:w="2835" w:type="dxa"/>
          </w:tcPr>
          <w:p w14:paraId="59860FA1" w14:textId="77777777" w:rsidR="00F25D98" w:rsidRPr="00FE48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Proposed change</w:t>
            </w:r>
            <w:r w:rsidR="00A7671C" w:rsidRPr="00FE48FF">
              <w:rPr>
                <w:b/>
                <w:i/>
                <w:noProof/>
              </w:rPr>
              <w:t xml:space="preserve"> </w:t>
            </w:r>
            <w:r w:rsidRPr="00FE48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E48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48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E48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E48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48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E48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E48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48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E48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E48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48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E48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E48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E48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E48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Title:</w:t>
            </w:r>
            <w:r w:rsidRPr="00FE48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0F26F" w:rsidR="001E41F3" w:rsidRPr="00FE48FF" w:rsidRDefault="006B2FA1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t xml:space="preserve">Correction to </w:t>
            </w:r>
            <w:proofErr w:type="spellStart"/>
            <w:r w:rsidR="009D167A" w:rsidRPr="00FE48FF">
              <w:t>AoA</w:t>
            </w:r>
            <w:proofErr w:type="spellEnd"/>
            <w:r w:rsidR="009D167A" w:rsidRPr="00FE48FF">
              <w:t xml:space="preserve"> Test Setup applicability per permitted test method</w:t>
            </w:r>
          </w:p>
        </w:tc>
      </w:tr>
      <w:tr w:rsidR="001E41F3" w:rsidRPr="00FE48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E48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FE48FF" w:rsidRDefault="00DB2643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SourceIfWg  \* MERGEFORMAT </w:instrText>
            </w:r>
            <w:r w:rsidRPr="00FE48FF">
              <w:fldChar w:fldCharType="separate"/>
            </w:r>
            <w:r w:rsidR="000A25F4" w:rsidRPr="00FE48FF">
              <w:rPr>
                <w:noProof/>
              </w:rPr>
              <w:t>Anritsu</w:t>
            </w:r>
            <w:r w:rsidRPr="00FE48FF">
              <w:rPr>
                <w:noProof/>
              </w:rPr>
              <w:fldChar w:fldCharType="end"/>
            </w:r>
          </w:p>
        </w:tc>
      </w:tr>
      <w:tr w:rsidR="001E41F3" w:rsidRPr="00FE48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E48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FE48FF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t>R5</w:t>
            </w:r>
            <w:r w:rsidRPr="00FE48FF">
              <w:fldChar w:fldCharType="begin"/>
            </w:r>
            <w:r w:rsidRPr="00FE48FF">
              <w:instrText xml:space="preserve"> DOCPROPERTY  SourceIfTsg  \* MERGEFORMAT </w:instrText>
            </w:r>
            <w:r w:rsidRPr="00FE48FF">
              <w:fldChar w:fldCharType="end"/>
            </w:r>
          </w:p>
        </w:tc>
      </w:tr>
      <w:tr w:rsidR="001E41F3" w:rsidRPr="00FE48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48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Work item code</w:t>
            </w:r>
            <w:r w:rsidR="0051580D" w:rsidRPr="00FE48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FE48FF" w:rsidRDefault="00DB2643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RelatedWis  \* MERGEFORMAT </w:instrText>
            </w:r>
            <w:r w:rsidRPr="00FE48FF">
              <w:fldChar w:fldCharType="separate"/>
            </w:r>
            <w:r w:rsidR="000A25F4" w:rsidRPr="00FE48FF">
              <w:rPr>
                <w:noProof/>
              </w:rPr>
              <w:t>5GS_NR_LTE-UEConTest</w:t>
            </w:r>
            <w:r w:rsidRPr="00FE48F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48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48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48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326D5" w:rsidR="001E41F3" w:rsidRPr="00FE48FF" w:rsidRDefault="00DB2643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ResDate  \* MERGEFORMAT </w:instrText>
            </w:r>
            <w:r w:rsidRPr="00FE48FF">
              <w:fldChar w:fldCharType="separate"/>
            </w:r>
            <w:r w:rsidR="009615B3" w:rsidRPr="00FE48FF">
              <w:rPr>
                <w:noProof/>
              </w:rPr>
              <w:t>2021-05-07</w:t>
            </w:r>
            <w:r w:rsidRPr="00FE48FF">
              <w:rPr>
                <w:noProof/>
              </w:rPr>
              <w:fldChar w:fldCharType="end"/>
            </w:r>
          </w:p>
        </w:tc>
      </w:tr>
      <w:tr w:rsidR="001E41F3" w:rsidRPr="00FE48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E48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FE48FF" w:rsidRDefault="00DB2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Cat  \* MERGEFORMAT </w:instrText>
            </w:r>
            <w:r w:rsidRPr="00FE48FF">
              <w:fldChar w:fldCharType="separate"/>
            </w:r>
            <w:r w:rsidR="000A25F4" w:rsidRPr="00FE48FF">
              <w:rPr>
                <w:b/>
                <w:noProof/>
              </w:rPr>
              <w:t>F</w:t>
            </w:r>
            <w:r w:rsidRPr="00FE48F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48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48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Pr="00FE48FF" w:rsidRDefault="00DB2643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fldChar w:fldCharType="begin"/>
            </w:r>
            <w:r w:rsidRPr="00FE48FF">
              <w:instrText xml:space="preserve"> DOCPROPERTY  Release  \* MERGEFORMAT </w:instrText>
            </w:r>
            <w:r w:rsidRPr="00FE48FF">
              <w:fldChar w:fldCharType="separate"/>
            </w:r>
            <w:r w:rsidR="000A25F4" w:rsidRPr="00FE48FF">
              <w:rPr>
                <w:noProof/>
              </w:rPr>
              <w:t>Rel-16</w:t>
            </w:r>
            <w:r w:rsidRPr="00FE48FF">
              <w:rPr>
                <w:noProof/>
              </w:rPr>
              <w:fldChar w:fldCharType="end"/>
            </w:r>
          </w:p>
        </w:tc>
      </w:tr>
      <w:tr w:rsidR="001E41F3" w:rsidRPr="00FE48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E48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48FF">
              <w:rPr>
                <w:i/>
                <w:noProof/>
                <w:sz w:val="18"/>
              </w:rPr>
              <w:t xml:space="preserve">Use </w:t>
            </w:r>
            <w:r w:rsidRPr="00FE48FF">
              <w:rPr>
                <w:i/>
                <w:noProof/>
                <w:sz w:val="18"/>
                <w:u w:val="single"/>
              </w:rPr>
              <w:t>one</w:t>
            </w:r>
            <w:r w:rsidRPr="00FE48FF">
              <w:rPr>
                <w:i/>
                <w:noProof/>
                <w:sz w:val="18"/>
              </w:rPr>
              <w:t xml:space="preserve"> of the following categories:</w:t>
            </w:r>
            <w:r w:rsidRPr="00FE48FF">
              <w:rPr>
                <w:b/>
                <w:i/>
                <w:noProof/>
                <w:sz w:val="18"/>
              </w:rPr>
              <w:br/>
              <w:t>F</w:t>
            </w:r>
            <w:r w:rsidRPr="00FE48FF">
              <w:rPr>
                <w:i/>
                <w:noProof/>
                <w:sz w:val="18"/>
              </w:rPr>
              <w:t xml:space="preserve">  (correction)</w:t>
            </w:r>
            <w:r w:rsidRPr="00FE48FF">
              <w:rPr>
                <w:i/>
                <w:noProof/>
                <w:sz w:val="18"/>
              </w:rPr>
              <w:br/>
            </w:r>
            <w:r w:rsidRPr="00FE48FF">
              <w:rPr>
                <w:b/>
                <w:i/>
                <w:noProof/>
                <w:sz w:val="18"/>
              </w:rPr>
              <w:t>A</w:t>
            </w:r>
            <w:r w:rsidRPr="00FE48FF">
              <w:rPr>
                <w:i/>
                <w:noProof/>
                <w:sz w:val="18"/>
              </w:rPr>
              <w:t xml:space="preserve">  (</w:t>
            </w:r>
            <w:r w:rsidR="00DE34CF" w:rsidRPr="00FE48FF">
              <w:rPr>
                <w:i/>
                <w:noProof/>
                <w:sz w:val="18"/>
              </w:rPr>
              <w:t xml:space="preserve">mirror </w:t>
            </w:r>
            <w:r w:rsidRPr="00FE48FF">
              <w:rPr>
                <w:i/>
                <w:noProof/>
                <w:sz w:val="18"/>
              </w:rPr>
              <w:t>correspond</w:t>
            </w:r>
            <w:r w:rsidR="00DE34CF" w:rsidRPr="00FE48FF">
              <w:rPr>
                <w:i/>
                <w:noProof/>
                <w:sz w:val="18"/>
              </w:rPr>
              <w:t xml:space="preserve">ing </w:t>
            </w:r>
            <w:r w:rsidRPr="00FE48FF">
              <w:rPr>
                <w:i/>
                <w:noProof/>
                <w:sz w:val="18"/>
              </w:rPr>
              <w:t xml:space="preserve">to a </w:t>
            </w:r>
            <w:r w:rsidR="00DE34CF" w:rsidRPr="00FE48FF">
              <w:rPr>
                <w:i/>
                <w:noProof/>
                <w:sz w:val="18"/>
              </w:rPr>
              <w:t xml:space="preserve">change </w:t>
            </w:r>
            <w:r w:rsidRPr="00FE48FF">
              <w:rPr>
                <w:i/>
                <w:noProof/>
                <w:sz w:val="18"/>
              </w:rPr>
              <w:t xml:space="preserve">in an earlier </w:t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="00665C47" w:rsidRPr="00FE48FF">
              <w:rPr>
                <w:i/>
                <w:noProof/>
                <w:sz w:val="18"/>
              </w:rPr>
              <w:tab/>
            </w:r>
            <w:r w:rsidRPr="00FE48FF">
              <w:rPr>
                <w:i/>
                <w:noProof/>
                <w:sz w:val="18"/>
              </w:rPr>
              <w:t>release)</w:t>
            </w:r>
            <w:r w:rsidRPr="00FE48FF">
              <w:rPr>
                <w:i/>
                <w:noProof/>
                <w:sz w:val="18"/>
              </w:rPr>
              <w:br/>
            </w:r>
            <w:r w:rsidRPr="00FE48FF">
              <w:rPr>
                <w:b/>
                <w:i/>
                <w:noProof/>
                <w:sz w:val="18"/>
              </w:rPr>
              <w:t>B</w:t>
            </w:r>
            <w:r w:rsidRPr="00FE48FF">
              <w:rPr>
                <w:i/>
                <w:noProof/>
                <w:sz w:val="18"/>
              </w:rPr>
              <w:t xml:space="preserve">  (addition of feature), </w:t>
            </w:r>
            <w:r w:rsidRPr="00FE48FF">
              <w:rPr>
                <w:i/>
                <w:noProof/>
                <w:sz w:val="18"/>
              </w:rPr>
              <w:br/>
            </w:r>
            <w:r w:rsidRPr="00FE48FF">
              <w:rPr>
                <w:b/>
                <w:i/>
                <w:noProof/>
                <w:sz w:val="18"/>
              </w:rPr>
              <w:t>C</w:t>
            </w:r>
            <w:r w:rsidRPr="00FE48FF">
              <w:rPr>
                <w:i/>
                <w:noProof/>
                <w:sz w:val="18"/>
              </w:rPr>
              <w:t xml:space="preserve">  (functional modification of feature)</w:t>
            </w:r>
            <w:r w:rsidRPr="00FE48FF">
              <w:rPr>
                <w:i/>
                <w:noProof/>
                <w:sz w:val="18"/>
              </w:rPr>
              <w:br/>
            </w:r>
            <w:r w:rsidRPr="00FE48FF">
              <w:rPr>
                <w:b/>
                <w:i/>
                <w:noProof/>
                <w:sz w:val="18"/>
              </w:rPr>
              <w:t>D</w:t>
            </w:r>
            <w:r w:rsidRPr="00FE48F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FE48FF" w:rsidRDefault="001E41F3">
            <w:pPr>
              <w:pStyle w:val="CRCoverPage"/>
              <w:rPr>
                <w:noProof/>
              </w:rPr>
            </w:pPr>
            <w:r w:rsidRPr="00FE48FF">
              <w:rPr>
                <w:noProof/>
                <w:sz w:val="18"/>
              </w:rPr>
              <w:t>Detailed explanations of the above categories can</w:t>
            </w:r>
            <w:r w:rsidRPr="00FE48F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E48FF">
                <w:rPr>
                  <w:rStyle w:val="aa"/>
                  <w:noProof/>
                  <w:sz w:val="18"/>
                </w:rPr>
                <w:t>TR 21.900</w:t>
              </w:r>
            </w:hyperlink>
            <w:r w:rsidRPr="00FE48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FE48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E48FF">
              <w:rPr>
                <w:i/>
                <w:noProof/>
                <w:sz w:val="18"/>
              </w:rPr>
              <w:t xml:space="preserve">Use </w:t>
            </w:r>
            <w:r w:rsidRPr="00FE48FF">
              <w:rPr>
                <w:i/>
                <w:noProof/>
                <w:sz w:val="18"/>
                <w:u w:val="single"/>
              </w:rPr>
              <w:t>one</w:t>
            </w:r>
            <w:r w:rsidRPr="00FE48FF">
              <w:rPr>
                <w:i/>
                <w:noProof/>
                <w:sz w:val="18"/>
              </w:rPr>
              <w:t xml:space="preserve"> of the following releases:</w:t>
            </w:r>
            <w:r w:rsidRPr="00FE48FF">
              <w:rPr>
                <w:i/>
                <w:noProof/>
                <w:sz w:val="18"/>
              </w:rPr>
              <w:br/>
              <w:t>Rel-8</w:t>
            </w:r>
            <w:r w:rsidRPr="00FE48FF">
              <w:rPr>
                <w:i/>
                <w:noProof/>
                <w:sz w:val="18"/>
              </w:rPr>
              <w:tab/>
              <w:t>(Release 8)</w:t>
            </w:r>
            <w:r w:rsidR="007C2097" w:rsidRPr="00FE48FF">
              <w:rPr>
                <w:i/>
                <w:noProof/>
                <w:sz w:val="18"/>
              </w:rPr>
              <w:br/>
              <w:t>Rel-9</w:t>
            </w:r>
            <w:r w:rsidR="007C2097" w:rsidRPr="00FE48FF">
              <w:rPr>
                <w:i/>
                <w:noProof/>
                <w:sz w:val="18"/>
              </w:rPr>
              <w:tab/>
              <w:t>(Release 9)</w:t>
            </w:r>
            <w:r w:rsidR="009777D9" w:rsidRPr="00FE48FF">
              <w:rPr>
                <w:i/>
                <w:noProof/>
                <w:sz w:val="18"/>
              </w:rPr>
              <w:br/>
              <w:t>Rel-10</w:t>
            </w:r>
            <w:r w:rsidR="009777D9" w:rsidRPr="00FE48FF">
              <w:rPr>
                <w:i/>
                <w:noProof/>
                <w:sz w:val="18"/>
              </w:rPr>
              <w:tab/>
              <w:t>(Release 10)</w:t>
            </w:r>
            <w:r w:rsidR="000C038A" w:rsidRPr="00FE48FF">
              <w:rPr>
                <w:i/>
                <w:noProof/>
                <w:sz w:val="18"/>
              </w:rPr>
              <w:br/>
              <w:t>Rel-11</w:t>
            </w:r>
            <w:r w:rsidR="000C038A" w:rsidRPr="00FE48FF">
              <w:rPr>
                <w:i/>
                <w:noProof/>
                <w:sz w:val="18"/>
              </w:rPr>
              <w:tab/>
              <w:t>(Release 11)</w:t>
            </w:r>
            <w:r w:rsidR="000C038A" w:rsidRPr="00FE48FF">
              <w:rPr>
                <w:i/>
                <w:noProof/>
                <w:sz w:val="18"/>
              </w:rPr>
              <w:br/>
            </w:r>
            <w:r w:rsidR="002E472E" w:rsidRPr="00FE48FF">
              <w:rPr>
                <w:i/>
                <w:noProof/>
                <w:sz w:val="18"/>
              </w:rPr>
              <w:t>…</w:t>
            </w:r>
            <w:r w:rsidR="0051580D" w:rsidRPr="00FE48FF">
              <w:rPr>
                <w:i/>
                <w:noProof/>
                <w:sz w:val="18"/>
              </w:rPr>
              <w:br/>
            </w:r>
            <w:r w:rsidR="00E34898" w:rsidRPr="00FE48FF">
              <w:rPr>
                <w:i/>
                <w:noProof/>
                <w:sz w:val="18"/>
              </w:rPr>
              <w:t>Rel-15</w:t>
            </w:r>
            <w:r w:rsidR="00E34898" w:rsidRPr="00FE48FF">
              <w:rPr>
                <w:i/>
                <w:noProof/>
                <w:sz w:val="18"/>
              </w:rPr>
              <w:tab/>
              <w:t>(Release 15)</w:t>
            </w:r>
            <w:r w:rsidR="00E34898" w:rsidRPr="00FE48FF">
              <w:rPr>
                <w:i/>
                <w:noProof/>
                <w:sz w:val="18"/>
              </w:rPr>
              <w:br/>
              <w:t>Rel-16</w:t>
            </w:r>
            <w:r w:rsidR="00E34898" w:rsidRPr="00FE48FF">
              <w:rPr>
                <w:i/>
                <w:noProof/>
                <w:sz w:val="18"/>
              </w:rPr>
              <w:tab/>
              <w:t>(Release 16)</w:t>
            </w:r>
            <w:r w:rsidR="002E472E" w:rsidRPr="00FE48FF">
              <w:rPr>
                <w:i/>
                <w:noProof/>
                <w:sz w:val="18"/>
              </w:rPr>
              <w:br/>
              <w:t>Rel-17</w:t>
            </w:r>
            <w:r w:rsidR="002E472E" w:rsidRPr="00FE48FF">
              <w:rPr>
                <w:i/>
                <w:noProof/>
                <w:sz w:val="18"/>
              </w:rPr>
              <w:tab/>
              <w:t>(Release 17)</w:t>
            </w:r>
            <w:r w:rsidR="002E472E" w:rsidRPr="00FE48FF">
              <w:rPr>
                <w:i/>
                <w:noProof/>
                <w:sz w:val="18"/>
              </w:rPr>
              <w:br/>
              <w:t>Rel-18</w:t>
            </w:r>
            <w:r w:rsidR="002E472E" w:rsidRPr="00FE48F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E48FF" w14:paraId="7FBEB8E7" w14:textId="77777777" w:rsidTr="00547111">
        <w:tc>
          <w:tcPr>
            <w:tcW w:w="1843" w:type="dxa"/>
          </w:tcPr>
          <w:p w14:paraId="44A3A604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10E62" w:rsidR="001E41F3" w:rsidRPr="00FE48FF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rPr>
                <w:noProof/>
                <w:lang w:eastAsia="ja-JP"/>
              </w:rPr>
              <w:t xml:space="preserve">AoA Test Setup applicability per permitted test method needs to be updated as per Proposal in </w:t>
            </w:r>
            <w:r w:rsidR="004A0772" w:rsidRPr="00FE48FF">
              <w:rPr>
                <w:noProof/>
                <w:lang w:eastAsia="ja-JP"/>
              </w:rPr>
              <w:t>R5-2</w:t>
            </w:r>
            <w:r w:rsidR="004A0772" w:rsidRPr="00FE48FF">
              <w:rPr>
                <w:rFonts w:hint="eastAsia"/>
                <w:noProof/>
                <w:lang w:eastAsia="ja-JP"/>
              </w:rPr>
              <w:t>1</w:t>
            </w:r>
            <w:r w:rsidR="000F5C4E" w:rsidRPr="00FE48FF">
              <w:rPr>
                <w:noProof/>
                <w:lang w:eastAsia="ja-JP"/>
              </w:rPr>
              <w:t>2959</w:t>
            </w:r>
            <w:r w:rsidRPr="00FE48FF">
              <w:rPr>
                <w:noProof/>
                <w:lang w:eastAsia="ja-JP"/>
              </w:rPr>
              <w:t xml:space="preserve"> to eliminate the ambiguity and consistency with the declaration of D in 38.508-2.</w:t>
            </w:r>
          </w:p>
        </w:tc>
      </w:tr>
      <w:tr w:rsidR="001E41F3" w:rsidRPr="00FE48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Summary of change</w:t>
            </w:r>
            <w:r w:rsidR="0051580D" w:rsidRPr="00FE48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799CF" w:rsidR="001E41F3" w:rsidRPr="00FE48FF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rPr>
                <w:noProof/>
                <w:lang w:eastAsia="ja-JP"/>
              </w:rPr>
              <w:t>AoA Test Setup applicability per permitted test method</w:t>
            </w:r>
            <w:r w:rsidRPr="00FE48FF">
              <w:rPr>
                <w:rFonts w:hint="eastAsia"/>
                <w:noProof/>
                <w:lang w:eastAsia="ja-JP"/>
              </w:rPr>
              <w:t xml:space="preserve"> </w:t>
            </w:r>
            <w:r w:rsidRPr="00FE48FF">
              <w:rPr>
                <w:noProof/>
                <w:lang w:eastAsia="ja-JP"/>
              </w:rPr>
              <w:t xml:space="preserve">is updated as per Proposal 1 in </w:t>
            </w:r>
            <w:r w:rsidR="000235C3" w:rsidRPr="00FE48FF">
              <w:rPr>
                <w:noProof/>
                <w:lang w:eastAsia="ja-JP"/>
              </w:rPr>
              <w:t>R5-2</w:t>
            </w:r>
            <w:r w:rsidR="000235C3" w:rsidRPr="00FE48FF">
              <w:rPr>
                <w:rFonts w:hint="eastAsia"/>
                <w:noProof/>
                <w:lang w:eastAsia="ja-JP"/>
              </w:rPr>
              <w:t>1</w:t>
            </w:r>
            <w:r w:rsidR="00F732B4" w:rsidRPr="00FE48FF">
              <w:rPr>
                <w:noProof/>
                <w:lang w:eastAsia="ja-JP"/>
              </w:rPr>
              <w:t>2159</w:t>
            </w:r>
          </w:p>
        </w:tc>
      </w:tr>
      <w:tr w:rsidR="001E41F3" w:rsidRPr="00FE48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637E" w:rsidR="001E41F3" w:rsidRPr="00FE48FF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rPr>
                <w:noProof/>
                <w:lang w:eastAsia="ja-JP"/>
              </w:rPr>
              <w:t>AoA Test Setup applicability per permitted test method remains unclear.</w:t>
            </w:r>
          </w:p>
        </w:tc>
      </w:tr>
      <w:tr w:rsidR="001E41F3" w:rsidRPr="00FE48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8D2F9" w:rsidR="001E41F3" w:rsidRPr="00FE48FF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FE48FF">
              <w:rPr>
                <w:noProof/>
                <w:lang w:eastAsia="ja-JP"/>
              </w:rPr>
              <w:t>I.0</w:t>
            </w:r>
          </w:p>
        </w:tc>
      </w:tr>
      <w:tr w:rsidR="001E41F3" w:rsidRPr="00FE48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E48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48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48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48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E48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E48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E48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E48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E48FF">
              <w:rPr>
                <w:noProof/>
              </w:rPr>
              <w:t xml:space="preserve"> Other core specifications</w:t>
            </w:r>
            <w:r w:rsidRPr="00FE48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E48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E48FF">
              <w:rPr>
                <w:noProof/>
              </w:rPr>
              <w:t xml:space="preserve">TS/TR ... CR ... </w:t>
            </w:r>
          </w:p>
        </w:tc>
      </w:tr>
      <w:tr w:rsidR="001E41F3" w:rsidRPr="00FE48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E48FF" w:rsidRDefault="001E41F3">
            <w:pPr>
              <w:pStyle w:val="CRCoverPage"/>
              <w:spacing w:after="0"/>
              <w:rPr>
                <w:noProof/>
              </w:rPr>
            </w:pPr>
            <w:r w:rsidRPr="00FE48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E48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E48FF">
              <w:rPr>
                <w:noProof/>
              </w:rPr>
              <w:t xml:space="preserve">TS/TR ... CR ... </w:t>
            </w:r>
          </w:p>
        </w:tc>
      </w:tr>
      <w:tr w:rsidR="001E41F3" w:rsidRPr="00FE48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E48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 xml:space="preserve">(show </w:t>
            </w:r>
            <w:r w:rsidR="00592D74" w:rsidRPr="00FE48FF">
              <w:rPr>
                <w:b/>
                <w:i/>
                <w:noProof/>
              </w:rPr>
              <w:t xml:space="preserve">related </w:t>
            </w:r>
            <w:r w:rsidRPr="00FE48FF">
              <w:rPr>
                <w:b/>
                <w:i/>
                <w:noProof/>
              </w:rPr>
              <w:t>CR</w:t>
            </w:r>
            <w:r w:rsidR="00592D74" w:rsidRPr="00FE48FF">
              <w:rPr>
                <w:b/>
                <w:i/>
                <w:noProof/>
              </w:rPr>
              <w:t>s</w:t>
            </w:r>
            <w:r w:rsidRPr="00FE48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FE48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FE48FF" w:rsidRDefault="001E41F3">
            <w:pPr>
              <w:pStyle w:val="CRCoverPage"/>
              <w:spacing w:after="0"/>
              <w:rPr>
                <w:noProof/>
              </w:rPr>
            </w:pPr>
            <w:r w:rsidRPr="00FE48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E48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E48FF">
              <w:rPr>
                <w:noProof/>
              </w:rPr>
              <w:t>TS</w:t>
            </w:r>
            <w:r w:rsidR="000A6394" w:rsidRPr="00FE48FF">
              <w:rPr>
                <w:noProof/>
              </w:rPr>
              <w:t xml:space="preserve">/TR ... CR ... </w:t>
            </w:r>
          </w:p>
        </w:tc>
      </w:tr>
      <w:tr w:rsidR="001E41F3" w:rsidRPr="00FE48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E48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E48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4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E48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45C75" w:rsidR="001E41F3" w:rsidRPr="00FE48FF" w:rsidRDefault="009D16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E48FF">
              <w:rPr>
                <w:rFonts w:hint="eastAsia"/>
                <w:noProof/>
                <w:lang w:eastAsia="ja-JP"/>
              </w:rPr>
              <w:t>A</w:t>
            </w:r>
            <w:r w:rsidRPr="00FE48FF">
              <w:rPr>
                <w:noProof/>
                <w:lang w:eastAsia="ja-JP"/>
              </w:rPr>
              <w:t>ssociated discussion paper : R5-2</w:t>
            </w:r>
            <w:r w:rsidR="000235C3" w:rsidRPr="00FE48FF">
              <w:rPr>
                <w:rFonts w:hint="eastAsia"/>
                <w:noProof/>
                <w:lang w:eastAsia="ja-JP"/>
              </w:rPr>
              <w:t>1</w:t>
            </w:r>
            <w:r w:rsidR="00B60B4D" w:rsidRPr="00FE48FF">
              <w:rPr>
                <w:noProof/>
                <w:lang w:eastAsia="ja-JP"/>
              </w:rPr>
              <w:t>2959</w:t>
            </w:r>
          </w:p>
        </w:tc>
      </w:tr>
      <w:tr w:rsidR="008863B9" w:rsidRPr="00FE48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E48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E48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E4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E48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E48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BE6D6" w14:textId="77777777" w:rsidR="00780777" w:rsidRPr="00FE48FF" w:rsidRDefault="004377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E48FF">
              <w:rPr>
                <w:rFonts w:hint="eastAsia"/>
                <w:noProof/>
                <w:lang w:eastAsia="ja-JP"/>
              </w:rPr>
              <w:t>R</w:t>
            </w:r>
            <w:r w:rsidRPr="00FE48FF">
              <w:rPr>
                <w:noProof/>
                <w:lang w:eastAsia="ja-JP"/>
              </w:rPr>
              <w:t xml:space="preserve">1 : </w:t>
            </w:r>
          </w:p>
          <w:p w14:paraId="51211CEB" w14:textId="0353C36E" w:rsidR="008863B9" w:rsidRPr="00FE48FF" w:rsidRDefault="00437718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FE48FF">
              <w:rPr>
                <w:noProof/>
                <w:lang w:eastAsia="ja-JP"/>
              </w:rPr>
              <w:t xml:space="preserve">Added a row </w:t>
            </w:r>
            <w:r w:rsidR="00780777" w:rsidRPr="00FE48FF">
              <w:rPr>
                <w:noProof/>
                <w:lang w:eastAsia="ja-JP"/>
              </w:rPr>
              <w:t>for</w:t>
            </w:r>
            <w:r w:rsidRPr="00FE48FF">
              <w:rPr>
                <w:noProof/>
                <w:lang w:eastAsia="ja-JP"/>
              </w:rPr>
              <w:t xml:space="preserve"> setup 4a (2AoA)</w:t>
            </w:r>
          </w:p>
          <w:p w14:paraId="37F464D0" w14:textId="77777777" w:rsidR="00780777" w:rsidRPr="00FE48FF" w:rsidRDefault="00780777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FE48FF">
              <w:rPr>
                <w:noProof/>
                <w:lang w:eastAsia="ja-JP"/>
              </w:rPr>
              <w:t>Modifed the applicability of enhanced IFF</w:t>
            </w:r>
          </w:p>
          <w:p w14:paraId="6ACA4173" w14:textId="7CE4E8CB" w:rsidR="00780777" w:rsidRPr="00FE48FF" w:rsidRDefault="00780777" w:rsidP="00780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FE48FF">
              <w:rPr>
                <w:noProof/>
                <w:lang w:eastAsia="ja-JP"/>
              </w:rPr>
              <w:t>Editorial correction (removed gray background</w:t>
            </w:r>
            <w:r w:rsidR="00690A08" w:rsidRPr="00FE48FF">
              <w:rPr>
                <w:noProof/>
                <w:lang w:eastAsia="ja-JP"/>
              </w:rPr>
              <w:t>, table format</w:t>
            </w:r>
            <w:r w:rsidRPr="00FE48FF">
              <w:rPr>
                <w:noProof/>
                <w:lang w:eastAsia="ja-JP"/>
              </w:rPr>
              <w:t>)</w:t>
            </w:r>
          </w:p>
        </w:tc>
      </w:tr>
    </w:tbl>
    <w:p w14:paraId="17759814" w14:textId="77777777" w:rsidR="001E41F3" w:rsidRPr="00FE48F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E48FF" w:rsidRDefault="001E41F3">
      <w:pPr>
        <w:rPr>
          <w:noProof/>
        </w:rPr>
        <w:sectPr w:rsidR="001E41F3" w:rsidRPr="00FE48F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FE48FF" w:rsidRDefault="009B376A" w:rsidP="009B376A">
      <w:pPr>
        <w:pStyle w:val="2"/>
        <w:rPr>
          <w:noProof/>
          <w:color w:val="FF0000"/>
          <w:lang w:eastAsia="ja-JP"/>
        </w:rPr>
      </w:pPr>
      <w:r w:rsidRPr="00FE48F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4F62D24" w14:textId="77777777" w:rsidR="00452B3B" w:rsidRPr="00FE48FF" w:rsidRDefault="00452B3B" w:rsidP="00452B3B">
      <w:pPr>
        <w:pStyle w:val="8"/>
      </w:pPr>
      <w:r w:rsidRPr="00FE48FF">
        <w:t>Annex I (normative):</w:t>
      </w:r>
      <w:r w:rsidRPr="00FE48FF">
        <w:br/>
      </w:r>
      <w:r w:rsidRPr="00FE48FF">
        <w:rPr>
          <w:lang w:eastAsia="ja-JP"/>
        </w:rPr>
        <w:t>RRM OTA procedures</w:t>
      </w:r>
    </w:p>
    <w:p w14:paraId="132E8E68" w14:textId="77777777" w:rsidR="00452B3B" w:rsidRPr="00FE48FF" w:rsidRDefault="00452B3B" w:rsidP="00452B3B">
      <w:r w:rsidRPr="00FE48FF">
        <w:t xml:space="preserve">Annex I </w:t>
      </w:r>
      <w:proofErr w:type="gramStart"/>
      <w:r w:rsidRPr="00FE48FF">
        <w:t>defines</w:t>
      </w:r>
      <w:proofErr w:type="gramEnd"/>
      <w:r w:rsidRPr="00FE48FF">
        <w:t xml:space="preserve"> the RRM OTA procedures for the permitted testing methodologies defined in [32].</w:t>
      </w:r>
    </w:p>
    <w:p w14:paraId="7C19D477" w14:textId="77777777" w:rsidR="00452B3B" w:rsidRPr="00FE48FF" w:rsidRDefault="00452B3B" w:rsidP="00452B3B">
      <w:pPr>
        <w:pStyle w:val="1"/>
      </w:pPr>
      <w:r w:rsidRPr="00FE48FF">
        <w:t>I.0</w:t>
      </w:r>
      <w:r w:rsidRPr="00FE48FF">
        <w:tab/>
        <w:t>Test applicability per permitted test method</w:t>
      </w:r>
    </w:p>
    <w:p w14:paraId="05F8CB46" w14:textId="77777777" w:rsidR="00452B3B" w:rsidRPr="00FE48FF" w:rsidRDefault="00452B3B" w:rsidP="00452B3B">
      <w:r w:rsidRPr="00FE48FF">
        <w:t>The applicability of each permitted test method for the different RRM Angle of Arrival (</w:t>
      </w:r>
      <w:proofErr w:type="spellStart"/>
      <w:r w:rsidRPr="00FE48FF">
        <w:t>AoA</w:t>
      </w:r>
      <w:proofErr w:type="spellEnd"/>
      <w:r w:rsidRPr="00FE48FF">
        <w:t>) setups as defined in Section A.9 is defined in Table I.0-1.</w:t>
      </w:r>
    </w:p>
    <w:p w14:paraId="349B0197" w14:textId="5E317F14" w:rsidR="00452B3B" w:rsidRPr="00FE48FF" w:rsidDel="00452B3B" w:rsidRDefault="00452B3B" w:rsidP="00452B3B">
      <w:pPr>
        <w:pStyle w:val="TH"/>
        <w:rPr>
          <w:del w:id="1" w:author="Anritsu" w:date="2021-05-07T19:09:00Z"/>
          <w:rFonts w:eastAsia="Batang"/>
        </w:rPr>
      </w:pPr>
      <w:del w:id="2" w:author="Anritsu" w:date="2021-05-07T19:09:00Z">
        <w:r w:rsidRPr="00FE48FF" w:rsidDel="00452B3B">
          <w:delText xml:space="preserve">Table I.0-1 </w:delText>
        </w:r>
        <w:r w:rsidRPr="00FE48FF" w:rsidDel="00452B3B">
          <w:rPr>
            <w:lang w:eastAsia="ja-JP"/>
          </w:rPr>
          <w:delText xml:space="preserve">AoA </w:delText>
        </w:r>
        <w:r w:rsidRPr="00FE48FF" w:rsidDel="00452B3B">
          <w:delText>Test Setup applicability per permitted test method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452B3B" w:rsidRPr="00FE48FF" w:rsidDel="00452B3B" w14:paraId="369F0E30" w14:textId="1A6DD316" w:rsidTr="00174249">
        <w:trPr>
          <w:del w:id="3" w:author="Anritsu" w:date="2021-05-07T19:09:00Z"/>
        </w:trPr>
        <w:tc>
          <w:tcPr>
            <w:tcW w:w="1492" w:type="dxa"/>
            <w:vMerge w:val="restart"/>
            <w:shd w:val="clear" w:color="auto" w:fill="auto"/>
          </w:tcPr>
          <w:p w14:paraId="3998CA6F" w14:textId="7DB13533" w:rsidR="00452B3B" w:rsidRPr="00FE48FF" w:rsidDel="00452B3B" w:rsidRDefault="00452B3B" w:rsidP="00174249">
            <w:pPr>
              <w:pStyle w:val="TAH"/>
              <w:rPr>
                <w:del w:id="4" w:author="Anritsu" w:date="2021-05-07T19:09:00Z"/>
              </w:rPr>
            </w:pPr>
            <w:del w:id="5" w:author="Anritsu" w:date="2021-05-07T19:09:00Z">
              <w:r w:rsidRPr="00FE48FF" w:rsidDel="00452B3B">
                <w:delText>AoA Test Setup</w:delText>
              </w:r>
            </w:del>
          </w:p>
        </w:tc>
        <w:tc>
          <w:tcPr>
            <w:tcW w:w="1784" w:type="dxa"/>
            <w:shd w:val="clear" w:color="auto" w:fill="auto"/>
          </w:tcPr>
          <w:p w14:paraId="359AD03A" w14:textId="0DD19050" w:rsidR="00452B3B" w:rsidRPr="00FE48FF" w:rsidDel="00452B3B" w:rsidRDefault="00452B3B" w:rsidP="00174249">
            <w:pPr>
              <w:pStyle w:val="TAH"/>
              <w:rPr>
                <w:del w:id="6" w:author="Anritsu" w:date="2021-05-07T19:09:00Z"/>
              </w:rPr>
            </w:pPr>
            <w:del w:id="7" w:author="Anritsu" w:date="2021-05-07T19:09:00Z">
              <w:r w:rsidRPr="00FE48FF" w:rsidDel="00452B3B">
                <w:delText>No DUT antenna configuration declaration</w:delText>
              </w:r>
            </w:del>
          </w:p>
        </w:tc>
        <w:tc>
          <w:tcPr>
            <w:tcW w:w="6579" w:type="dxa"/>
            <w:gridSpan w:val="3"/>
            <w:shd w:val="clear" w:color="auto" w:fill="auto"/>
          </w:tcPr>
          <w:p w14:paraId="0F331AFD" w14:textId="1DE2A201" w:rsidR="00452B3B" w:rsidRPr="00FE48FF" w:rsidDel="00452B3B" w:rsidRDefault="00452B3B" w:rsidP="00174249">
            <w:pPr>
              <w:pStyle w:val="TAH"/>
              <w:rPr>
                <w:del w:id="8" w:author="Anritsu" w:date="2021-05-07T19:09:00Z"/>
              </w:rPr>
            </w:pPr>
            <w:del w:id="9" w:author="Anritsu" w:date="2021-05-07T19:09:00Z">
              <w:r w:rsidRPr="00FE48FF" w:rsidDel="00452B3B">
                <w:delText>DUT antenna configuration declaration</w:delText>
              </w:r>
            </w:del>
          </w:p>
        </w:tc>
      </w:tr>
      <w:tr w:rsidR="00452B3B" w:rsidRPr="00FE48FF" w:rsidDel="00452B3B" w14:paraId="4BAFD869" w14:textId="527A1EAD" w:rsidTr="00174249">
        <w:trPr>
          <w:del w:id="10" w:author="Anritsu" w:date="2021-05-07T19:09:00Z"/>
        </w:trPr>
        <w:tc>
          <w:tcPr>
            <w:tcW w:w="1492" w:type="dxa"/>
            <w:vMerge/>
            <w:shd w:val="clear" w:color="auto" w:fill="auto"/>
          </w:tcPr>
          <w:p w14:paraId="0EF01CB6" w14:textId="0247BADA" w:rsidR="00452B3B" w:rsidRPr="00FE48FF" w:rsidDel="00452B3B" w:rsidRDefault="00452B3B" w:rsidP="00174249">
            <w:pPr>
              <w:rPr>
                <w:del w:id="11" w:author="Anritsu" w:date="2021-05-07T19:09:00Z"/>
              </w:rPr>
            </w:pPr>
          </w:p>
        </w:tc>
        <w:tc>
          <w:tcPr>
            <w:tcW w:w="1784" w:type="dxa"/>
            <w:shd w:val="clear" w:color="auto" w:fill="auto"/>
          </w:tcPr>
          <w:p w14:paraId="2C8A1A5B" w14:textId="14D7F818" w:rsidR="00452B3B" w:rsidRPr="00FE48FF" w:rsidDel="00452B3B" w:rsidRDefault="00452B3B" w:rsidP="00174249">
            <w:pPr>
              <w:pStyle w:val="TAH"/>
              <w:rPr>
                <w:del w:id="12" w:author="Anritsu" w:date="2021-05-07T19:09:00Z"/>
              </w:rPr>
            </w:pPr>
          </w:p>
        </w:tc>
        <w:tc>
          <w:tcPr>
            <w:tcW w:w="2502" w:type="dxa"/>
            <w:shd w:val="clear" w:color="auto" w:fill="auto"/>
          </w:tcPr>
          <w:p w14:paraId="4921DD4A" w14:textId="319E8A1A" w:rsidR="00452B3B" w:rsidRPr="00FE48FF" w:rsidDel="00452B3B" w:rsidRDefault="00452B3B" w:rsidP="00174249">
            <w:pPr>
              <w:pStyle w:val="TAH"/>
              <w:rPr>
                <w:del w:id="13" w:author="Anritsu" w:date="2021-05-07T19:09:00Z"/>
              </w:rPr>
            </w:pPr>
            <w:del w:id="14" w:author="Anritsu" w:date="2021-05-07T19:09:00Z">
              <w:r w:rsidRPr="00FE48FF" w:rsidDel="00452B3B">
                <w:delText>Configuration 1</w:delText>
              </w:r>
            </w:del>
          </w:p>
          <w:p w14:paraId="33333D9F" w14:textId="60994515" w:rsidR="00452B3B" w:rsidRPr="00FE48FF" w:rsidDel="00452B3B" w:rsidRDefault="00452B3B" w:rsidP="00174249">
            <w:pPr>
              <w:pStyle w:val="TAH"/>
              <w:rPr>
                <w:del w:id="15" w:author="Anritsu" w:date="2021-05-07T19:09:00Z"/>
                <w:b w:val="0"/>
              </w:rPr>
            </w:pPr>
            <w:del w:id="16" w:author="Anritsu" w:date="2021-05-07T19:09:00Z">
              <w:r w:rsidRPr="00FE48FF" w:rsidDel="00452B3B">
                <w:rPr>
                  <w:b w:val="0"/>
                </w:rPr>
                <w:delText>(one antenna panel with D ≤ 5 cm active at any one time)</w:delText>
              </w:r>
            </w:del>
          </w:p>
        </w:tc>
        <w:tc>
          <w:tcPr>
            <w:tcW w:w="2520" w:type="dxa"/>
            <w:shd w:val="clear" w:color="auto" w:fill="auto"/>
          </w:tcPr>
          <w:p w14:paraId="4FCFB927" w14:textId="4DB9DE9D" w:rsidR="00452B3B" w:rsidRPr="00FE48FF" w:rsidDel="00452B3B" w:rsidRDefault="00452B3B" w:rsidP="00174249">
            <w:pPr>
              <w:pStyle w:val="TAH"/>
              <w:rPr>
                <w:del w:id="17" w:author="Anritsu" w:date="2021-05-07T19:09:00Z"/>
              </w:rPr>
            </w:pPr>
            <w:del w:id="18" w:author="Anritsu" w:date="2021-05-07T19:09:00Z">
              <w:r w:rsidRPr="00FE48FF" w:rsidDel="00452B3B">
                <w:delText>Configuration 2</w:delText>
              </w:r>
            </w:del>
          </w:p>
          <w:p w14:paraId="6EFEF671" w14:textId="06EBD52A" w:rsidR="00452B3B" w:rsidRPr="00FE48FF" w:rsidDel="00452B3B" w:rsidRDefault="00452B3B" w:rsidP="00174249">
            <w:pPr>
              <w:pStyle w:val="TAH"/>
              <w:rPr>
                <w:del w:id="19" w:author="Anritsu" w:date="2021-05-07T19:09:00Z"/>
                <w:b w:val="0"/>
              </w:rPr>
            </w:pPr>
            <w:del w:id="20" w:author="Anritsu" w:date="2021-05-07T19:09:00Z">
              <w:r w:rsidRPr="00FE48FF" w:rsidDel="00452B3B">
                <w:rPr>
                  <w:b w:val="0"/>
                </w:rPr>
                <w:delText>(More than one antenna panel D ≤ 5 cm without phase coherency between panels active at any one time)</w:delText>
              </w:r>
            </w:del>
          </w:p>
        </w:tc>
        <w:tc>
          <w:tcPr>
            <w:tcW w:w="1557" w:type="dxa"/>
          </w:tcPr>
          <w:p w14:paraId="46412EC2" w14:textId="378DB3B9" w:rsidR="00452B3B" w:rsidRPr="00FE48FF" w:rsidDel="00452B3B" w:rsidRDefault="00452B3B" w:rsidP="00174249">
            <w:pPr>
              <w:pStyle w:val="TAH"/>
              <w:rPr>
                <w:del w:id="21" w:author="Anritsu" w:date="2021-05-07T19:09:00Z"/>
              </w:rPr>
            </w:pPr>
            <w:del w:id="22" w:author="Anritsu" w:date="2021-05-07T19:09:00Z">
              <w:r w:rsidRPr="00FE48FF" w:rsidDel="00452B3B">
                <w:delText>Configuration 3</w:delText>
              </w:r>
            </w:del>
          </w:p>
          <w:p w14:paraId="4DAB9CEC" w14:textId="44858CDF" w:rsidR="00452B3B" w:rsidRPr="00FE48FF" w:rsidDel="00452B3B" w:rsidRDefault="00452B3B" w:rsidP="00174249">
            <w:pPr>
              <w:pStyle w:val="TAH"/>
              <w:rPr>
                <w:del w:id="23" w:author="Anritsu" w:date="2021-05-07T19:09:00Z"/>
                <w:b w:val="0"/>
              </w:rPr>
            </w:pPr>
            <w:del w:id="24" w:author="Anritsu" w:date="2021-05-07T19:09:00Z">
              <w:r w:rsidRPr="00FE48FF" w:rsidDel="00452B3B">
                <w:rPr>
                  <w:b w:val="0"/>
                </w:rPr>
                <w:delText>(Any phase coherent antenna panel of any size)</w:delText>
              </w:r>
            </w:del>
          </w:p>
        </w:tc>
      </w:tr>
      <w:tr w:rsidR="00452B3B" w:rsidRPr="00FE48FF" w:rsidDel="00452B3B" w14:paraId="3532DA97" w14:textId="07FEAAA9" w:rsidTr="00174249">
        <w:trPr>
          <w:del w:id="25" w:author="Anritsu" w:date="2021-05-07T19:09:00Z"/>
        </w:trPr>
        <w:tc>
          <w:tcPr>
            <w:tcW w:w="1492" w:type="dxa"/>
            <w:shd w:val="clear" w:color="auto" w:fill="auto"/>
          </w:tcPr>
          <w:p w14:paraId="340E0358" w14:textId="08A54B36" w:rsidR="00452B3B" w:rsidRPr="00FE48FF" w:rsidDel="00452B3B" w:rsidRDefault="00452B3B" w:rsidP="00174249">
            <w:pPr>
              <w:pStyle w:val="TAL"/>
              <w:rPr>
                <w:del w:id="26" w:author="Anritsu" w:date="2021-05-07T19:09:00Z"/>
              </w:rPr>
            </w:pPr>
            <w:del w:id="27" w:author="Anritsu" w:date="2021-05-07T19:09:00Z">
              <w:r w:rsidRPr="00FE48FF" w:rsidDel="00452B3B">
                <w:delText>Setup 1</w:delText>
              </w:r>
            </w:del>
          </w:p>
        </w:tc>
        <w:tc>
          <w:tcPr>
            <w:tcW w:w="1784" w:type="dxa"/>
            <w:shd w:val="clear" w:color="auto" w:fill="auto"/>
          </w:tcPr>
          <w:p w14:paraId="18A32096" w14:textId="514870F9" w:rsidR="00452B3B" w:rsidRPr="00FE48FF" w:rsidDel="00452B3B" w:rsidRDefault="00452B3B" w:rsidP="00174249">
            <w:pPr>
              <w:pStyle w:val="TAC"/>
              <w:rPr>
                <w:del w:id="28" w:author="Anritsu" w:date="2021-05-07T19:09:00Z"/>
              </w:rPr>
            </w:pPr>
            <w:del w:id="29" w:author="Anritsu" w:date="2021-05-07T19:09:00Z">
              <w:r w:rsidRPr="00FE48FF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525D742" w14:textId="4C59990E" w:rsidR="00452B3B" w:rsidRPr="00FE48FF" w:rsidDel="00452B3B" w:rsidRDefault="00452B3B" w:rsidP="00174249">
            <w:pPr>
              <w:pStyle w:val="TAC"/>
              <w:rPr>
                <w:del w:id="30" w:author="Anritsu" w:date="2021-05-07T19:09:00Z"/>
              </w:rPr>
            </w:pPr>
            <w:del w:id="31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57BFE4BA" w14:textId="67D55563" w:rsidR="00452B3B" w:rsidRPr="00FE48FF" w:rsidDel="00452B3B" w:rsidRDefault="00452B3B" w:rsidP="00174249">
            <w:pPr>
              <w:pStyle w:val="TAC"/>
              <w:rPr>
                <w:del w:id="32" w:author="Anritsu" w:date="2021-05-07T19:09:00Z"/>
              </w:rPr>
            </w:pPr>
            <w:del w:id="33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77B6A708" w14:textId="04889D14" w:rsidR="00452B3B" w:rsidRPr="00FE48FF" w:rsidDel="00452B3B" w:rsidRDefault="00452B3B" w:rsidP="00174249">
            <w:pPr>
              <w:pStyle w:val="TAC"/>
              <w:rPr>
                <w:del w:id="34" w:author="Anritsu" w:date="2021-05-07T19:09:00Z"/>
              </w:rPr>
            </w:pPr>
            <w:del w:id="35" w:author="Anritsu" w:date="2021-05-07T19:09:00Z">
              <w:r w:rsidRPr="00FE48FF" w:rsidDel="00452B3B">
                <w:delText>IFF, Enhanced IFF</w:delText>
              </w:r>
            </w:del>
          </w:p>
        </w:tc>
      </w:tr>
      <w:tr w:rsidR="00452B3B" w:rsidRPr="00FE48FF" w:rsidDel="00452B3B" w14:paraId="5496D220" w14:textId="67F5B7F5" w:rsidTr="00174249">
        <w:trPr>
          <w:del w:id="36" w:author="Anritsu" w:date="2021-05-07T19:09:00Z"/>
        </w:trPr>
        <w:tc>
          <w:tcPr>
            <w:tcW w:w="1492" w:type="dxa"/>
            <w:shd w:val="clear" w:color="auto" w:fill="auto"/>
          </w:tcPr>
          <w:p w14:paraId="7AF88FEB" w14:textId="3F7CEBFC" w:rsidR="00452B3B" w:rsidRPr="00FE48FF" w:rsidDel="00452B3B" w:rsidRDefault="00452B3B" w:rsidP="00174249">
            <w:pPr>
              <w:pStyle w:val="TAL"/>
              <w:rPr>
                <w:del w:id="37" w:author="Anritsu" w:date="2021-05-07T19:09:00Z"/>
              </w:rPr>
            </w:pPr>
            <w:del w:id="38" w:author="Anritsu" w:date="2021-05-07T19:09:00Z">
              <w:r w:rsidRPr="00FE48FF" w:rsidDel="00452B3B">
                <w:delText>Setup 2a</w:delText>
              </w:r>
            </w:del>
          </w:p>
        </w:tc>
        <w:tc>
          <w:tcPr>
            <w:tcW w:w="1784" w:type="dxa"/>
            <w:shd w:val="clear" w:color="auto" w:fill="auto"/>
          </w:tcPr>
          <w:p w14:paraId="2CB62C00" w14:textId="645536AF" w:rsidR="00452B3B" w:rsidRPr="00FE48FF" w:rsidDel="00452B3B" w:rsidRDefault="00452B3B" w:rsidP="00174249">
            <w:pPr>
              <w:pStyle w:val="TAC"/>
              <w:rPr>
                <w:del w:id="39" w:author="Anritsu" w:date="2021-05-07T19:09:00Z"/>
              </w:rPr>
            </w:pPr>
            <w:del w:id="40" w:author="Anritsu" w:date="2021-05-07T19:09:00Z">
              <w:r w:rsidRPr="00FE48FF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63C2B8C4" w14:textId="10CF3387" w:rsidR="00452B3B" w:rsidRPr="00FE48FF" w:rsidDel="00452B3B" w:rsidRDefault="00452B3B" w:rsidP="00174249">
            <w:pPr>
              <w:pStyle w:val="TAC"/>
              <w:rPr>
                <w:del w:id="41" w:author="Anritsu" w:date="2021-05-07T19:09:00Z"/>
              </w:rPr>
            </w:pPr>
            <w:del w:id="42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40371CF5" w14:textId="12E0B40F" w:rsidR="00452B3B" w:rsidRPr="00FE48FF" w:rsidDel="00452B3B" w:rsidRDefault="00452B3B" w:rsidP="00174249">
            <w:pPr>
              <w:pStyle w:val="TAC"/>
              <w:rPr>
                <w:del w:id="43" w:author="Anritsu" w:date="2021-05-07T19:09:00Z"/>
              </w:rPr>
            </w:pPr>
            <w:del w:id="44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1D5EB01C" w14:textId="2C4B8338" w:rsidR="00452B3B" w:rsidRPr="00FE48FF" w:rsidDel="00452B3B" w:rsidRDefault="00452B3B" w:rsidP="00174249">
            <w:pPr>
              <w:pStyle w:val="TAC"/>
              <w:rPr>
                <w:del w:id="45" w:author="Anritsu" w:date="2021-05-07T19:09:00Z"/>
              </w:rPr>
            </w:pPr>
            <w:del w:id="46" w:author="Anritsu" w:date="2021-05-07T19:09:00Z">
              <w:r w:rsidRPr="00FE48FF" w:rsidDel="00452B3B">
                <w:delText>IFF, Enhanced IFF</w:delText>
              </w:r>
            </w:del>
          </w:p>
        </w:tc>
      </w:tr>
      <w:tr w:rsidR="00452B3B" w:rsidRPr="00FE48FF" w:rsidDel="00452B3B" w14:paraId="2E05F67F" w14:textId="0990AE12" w:rsidTr="00174249">
        <w:trPr>
          <w:del w:id="47" w:author="Anritsu" w:date="2021-05-07T19:09:00Z"/>
        </w:trPr>
        <w:tc>
          <w:tcPr>
            <w:tcW w:w="1492" w:type="dxa"/>
            <w:shd w:val="clear" w:color="auto" w:fill="auto"/>
          </w:tcPr>
          <w:p w14:paraId="3907F90E" w14:textId="6E08506A" w:rsidR="00452B3B" w:rsidRPr="00FE48FF" w:rsidDel="00452B3B" w:rsidRDefault="00452B3B" w:rsidP="00174249">
            <w:pPr>
              <w:pStyle w:val="TAL"/>
              <w:rPr>
                <w:del w:id="48" w:author="Anritsu" w:date="2021-05-07T19:09:00Z"/>
              </w:rPr>
            </w:pPr>
            <w:del w:id="49" w:author="Anritsu" w:date="2021-05-07T19:09:00Z">
              <w:r w:rsidRPr="00FE48FF" w:rsidDel="00452B3B">
                <w:delText>Setup 2b</w:delText>
              </w:r>
            </w:del>
          </w:p>
        </w:tc>
        <w:tc>
          <w:tcPr>
            <w:tcW w:w="1784" w:type="dxa"/>
            <w:shd w:val="clear" w:color="auto" w:fill="auto"/>
          </w:tcPr>
          <w:p w14:paraId="01EA695A" w14:textId="7525294F" w:rsidR="00452B3B" w:rsidRPr="00FE48FF" w:rsidDel="00452B3B" w:rsidRDefault="00452B3B" w:rsidP="00174249">
            <w:pPr>
              <w:pStyle w:val="TAC"/>
              <w:rPr>
                <w:del w:id="50" w:author="Anritsu" w:date="2021-05-07T19:09:00Z"/>
              </w:rPr>
            </w:pPr>
            <w:del w:id="51" w:author="Anritsu" w:date="2021-05-07T19:09:00Z">
              <w:r w:rsidRPr="00FE48FF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18D85E51" w14:textId="20662188" w:rsidR="00452B3B" w:rsidRPr="00FE48FF" w:rsidDel="00452B3B" w:rsidRDefault="00452B3B" w:rsidP="00174249">
            <w:pPr>
              <w:pStyle w:val="TAC"/>
              <w:rPr>
                <w:del w:id="52" w:author="Anritsu" w:date="2021-05-07T19:09:00Z"/>
              </w:rPr>
            </w:pPr>
            <w:del w:id="53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3FA6FAE2" w14:textId="5624EC59" w:rsidR="00452B3B" w:rsidRPr="00FE48FF" w:rsidDel="00452B3B" w:rsidRDefault="00452B3B" w:rsidP="00174249">
            <w:pPr>
              <w:pStyle w:val="TAC"/>
              <w:rPr>
                <w:del w:id="54" w:author="Anritsu" w:date="2021-05-07T19:09:00Z"/>
              </w:rPr>
            </w:pPr>
            <w:del w:id="55" w:author="Anritsu" w:date="2021-05-07T19:09:00Z">
              <w:r w:rsidRPr="00FE48FF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03F37617" w14:textId="51ECEEC4" w:rsidR="00452B3B" w:rsidRPr="00FE48FF" w:rsidDel="00452B3B" w:rsidRDefault="00452B3B" w:rsidP="00174249">
            <w:pPr>
              <w:pStyle w:val="TAC"/>
              <w:rPr>
                <w:del w:id="56" w:author="Anritsu" w:date="2021-05-07T19:09:00Z"/>
              </w:rPr>
            </w:pPr>
            <w:del w:id="57" w:author="Anritsu" w:date="2021-05-07T19:09:00Z">
              <w:r w:rsidRPr="00FE48FF" w:rsidDel="00452B3B">
                <w:delText>IFF, Enhanced IFF</w:delText>
              </w:r>
            </w:del>
          </w:p>
        </w:tc>
      </w:tr>
      <w:tr w:rsidR="00452B3B" w:rsidRPr="00FE48FF" w:rsidDel="00452B3B" w14:paraId="32C1DC8E" w14:textId="1CA26B5D" w:rsidTr="00174249">
        <w:trPr>
          <w:del w:id="58" w:author="Anritsu" w:date="2021-05-07T19:09:00Z"/>
        </w:trPr>
        <w:tc>
          <w:tcPr>
            <w:tcW w:w="1492" w:type="dxa"/>
            <w:shd w:val="clear" w:color="auto" w:fill="auto"/>
          </w:tcPr>
          <w:p w14:paraId="35CE2B12" w14:textId="604ABAEE" w:rsidR="00452B3B" w:rsidRPr="00FE48FF" w:rsidDel="00452B3B" w:rsidRDefault="00452B3B" w:rsidP="00174249">
            <w:pPr>
              <w:pStyle w:val="TAL"/>
              <w:rPr>
                <w:del w:id="59" w:author="Anritsu" w:date="2021-05-07T19:09:00Z"/>
              </w:rPr>
            </w:pPr>
            <w:del w:id="60" w:author="Anritsu" w:date="2021-05-07T19:09:00Z">
              <w:r w:rsidRPr="00FE48FF" w:rsidDel="00452B3B">
                <w:delText>Setup 3</w:delText>
              </w:r>
            </w:del>
          </w:p>
        </w:tc>
        <w:tc>
          <w:tcPr>
            <w:tcW w:w="1784" w:type="dxa"/>
            <w:shd w:val="clear" w:color="auto" w:fill="auto"/>
          </w:tcPr>
          <w:p w14:paraId="41572F93" w14:textId="3E95B3E2" w:rsidR="00452B3B" w:rsidRPr="00FE48FF" w:rsidDel="00452B3B" w:rsidRDefault="00452B3B" w:rsidP="00174249">
            <w:pPr>
              <w:pStyle w:val="TAC"/>
              <w:rPr>
                <w:del w:id="61" w:author="Anritsu" w:date="2021-05-07T19:09:00Z"/>
              </w:rPr>
            </w:pPr>
            <w:del w:id="62" w:author="Anritsu" w:date="2021-05-07T19:09:00Z">
              <w:r w:rsidRPr="00FE48FF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8C8F2AB" w14:textId="78D576F8" w:rsidR="00452B3B" w:rsidRPr="00FE48FF" w:rsidDel="00452B3B" w:rsidRDefault="00452B3B" w:rsidP="00174249">
            <w:pPr>
              <w:pStyle w:val="TAC"/>
              <w:rPr>
                <w:del w:id="63" w:author="Anritsu" w:date="2021-05-07T19:09:00Z"/>
              </w:rPr>
            </w:pPr>
            <w:del w:id="64" w:author="Anritsu" w:date="2021-05-07T19:09:00Z">
              <w:r w:rsidRPr="00FE48FF" w:rsidDel="00452B3B">
                <w:delText>DFF, IFF, Enhanced IFF</w:delText>
              </w:r>
              <w:r w:rsidRPr="00FE48FF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601262E9" w14:textId="73D9BFAF" w:rsidR="00452B3B" w:rsidRPr="00FE48FF" w:rsidDel="00452B3B" w:rsidRDefault="00452B3B" w:rsidP="00174249">
            <w:pPr>
              <w:pStyle w:val="TAC"/>
              <w:rPr>
                <w:del w:id="65" w:author="Anritsu" w:date="2021-05-07T19:09:00Z"/>
              </w:rPr>
            </w:pPr>
            <w:del w:id="66" w:author="Anritsu" w:date="2021-05-07T19:09:00Z">
              <w:r w:rsidRPr="00FE48FF" w:rsidDel="00452B3B">
                <w:delText>DFF, IFF, Enhanced IFF</w:delText>
              </w:r>
              <w:r w:rsidRPr="00FE48FF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</w:tcPr>
          <w:p w14:paraId="3C6967DA" w14:textId="02AF5D7E" w:rsidR="00452B3B" w:rsidRPr="00FE48FF" w:rsidDel="00452B3B" w:rsidRDefault="00452B3B" w:rsidP="00174249">
            <w:pPr>
              <w:pStyle w:val="TAC"/>
              <w:rPr>
                <w:del w:id="67" w:author="Anritsu" w:date="2021-05-07T19:09:00Z"/>
              </w:rPr>
            </w:pPr>
            <w:del w:id="68" w:author="Anritsu" w:date="2021-05-07T19:09:00Z">
              <w:r w:rsidRPr="00FE48FF" w:rsidDel="00452B3B">
                <w:delText>IFF, Enhanced IFF</w:delText>
              </w:r>
            </w:del>
          </w:p>
        </w:tc>
      </w:tr>
      <w:tr w:rsidR="00452B3B" w:rsidRPr="00FE48FF" w:rsidDel="00452B3B" w14:paraId="1364A0F8" w14:textId="7CDE5B41" w:rsidTr="00174249">
        <w:trPr>
          <w:del w:id="69" w:author="Anritsu" w:date="2021-05-07T19:09:00Z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C91" w14:textId="24C846FF" w:rsidR="00452B3B" w:rsidRPr="00FE48FF" w:rsidDel="00452B3B" w:rsidRDefault="00452B3B" w:rsidP="00174249">
            <w:pPr>
              <w:pStyle w:val="TAL"/>
              <w:rPr>
                <w:del w:id="70" w:author="Anritsu" w:date="2021-05-07T19:09:00Z"/>
                <w:lang w:eastAsia="ja-JP"/>
              </w:rPr>
            </w:pPr>
            <w:del w:id="71" w:author="Anritsu" w:date="2021-05-07T19:09:00Z">
              <w:r w:rsidRPr="00FE48FF" w:rsidDel="00452B3B">
                <w:rPr>
                  <w:lang w:eastAsia="ja-JP"/>
                </w:rPr>
                <w:delText>Setup 4</w:delText>
              </w:r>
            </w:del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D5F" w14:textId="5ED02121" w:rsidR="00452B3B" w:rsidRPr="00FE48FF" w:rsidDel="00452B3B" w:rsidRDefault="00452B3B" w:rsidP="00174249">
            <w:pPr>
              <w:pStyle w:val="TAC"/>
              <w:rPr>
                <w:del w:id="72" w:author="Anritsu" w:date="2021-05-07T19:09:00Z"/>
                <w:lang w:eastAsia="ja-JP"/>
              </w:rPr>
            </w:pPr>
            <w:del w:id="73" w:author="Anritsu" w:date="2021-05-07T19:09:00Z">
              <w:r w:rsidRPr="00FE48FF" w:rsidDel="00452B3B">
                <w:rPr>
                  <w:lang w:eastAsia="ja-JP"/>
                </w:rPr>
                <w:delText>IFF</w:delText>
              </w:r>
              <w:r w:rsidRPr="00FE48FF" w:rsidDel="00452B3B">
                <w:delText>, Enhanced IFF</w:delText>
              </w:r>
            </w:del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F0F" w14:textId="539D5CD2" w:rsidR="00452B3B" w:rsidRPr="00FE48FF" w:rsidDel="00452B3B" w:rsidRDefault="00452B3B" w:rsidP="00174249">
            <w:pPr>
              <w:pStyle w:val="TAC"/>
              <w:rPr>
                <w:del w:id="74" w:author="Anritsu" w:date="2021-05-07T19:09:00Z"/>
                <w:lang w:eastAsia="ja-JP"/>
              </w:rPr>
            </w:pPr>
            <w:del w:id="75" w:author="Anritsu" w:date="2021-05-07T19:09:00Z">
              <w:r w:rsidRPr="00FE48FF" w:rsidDel="00452B3B">
                <w:rPr>
                  <w:lang w:eastAsia="ja-JP"/>
                </w:rPr>
                <w:delText>DFF, IFF</w:delText>
              </w:r>
              <w:r w:rsidRPr="00FE48FF" w:rsidDel="00452B3B">
                <w:delText>, Enhanced IFF</w:delText>
              </w:r>
              <w:r w:rsidRPr="00FE48FF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91B" w14:textId="148723D9" w:rsidR="00452B3B" w:rsidRPr="00FE48FF" w:rsidDel="00452B3B" w:rsidRDefault="00452B3B" w:rsidP="00174249">
            <w:pPr>
              <w:pStyle w:val="TAC"/>
              <w:rPr>
                <w:del w:id="76" w:author="Anritsu" w:date="2021-05-07T19:09:00Z"/>
                <w:lang w:eastAsia="ja-JP"/>
              </w:rPr>
            </w:pPr>
            <w:del w:id="77" w:author="Anritsu" w:date="2021-05-07T19:09:00Z">
              <w:r w:rsidRPr="00FE48FF" w:rsidDel="00452B3B">
                <w:delText>DFF, IFF, Enhanced IFF</w:delText>
              </w:r>
              <w:r w:rsidRPr="00FE48FF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5AA" w14:textId="11802A2B" w:rsidR="00452B3B" w:rsidRPr="00FE48FF" w:rsidDel="00452B3B" w:rsidRDefault="00452B3B" w:rsidP="00174249">
            <w:pPr>
              <w:pStyle w:val="TAC"/>
              <w:rPr>
                <w:del w:id="78" w:author="Anritsu" w:date="2021-05-07T19:09:00Z"/>
                <w:lang w:eastAsia="ja-JP"/>
              </w:rPr>
            </w:pPr>
            <w:del w:id="79" w:author="Anritsu" w:date="2021-05-07T19:09:00Z">
              <w:r w:rsidRPr="00FE48FF" w:rsidDel="00452B3B">
                <w:rPr>
                  <w:lang w:eastAsia="ja-JP"/>
                </w:rPr>
                <w:delText>IFF</w:delText>
              </w:r>
              <w:r w:rsidRPr="00FE48FF" w:rsidDel="00452B3B">
                <w:delText>, Enhanced IFF</w:delText>
              </w:r>
            </w:del>
          </w:p>
        </w:tc>
      </w:tr>
      <w:tr w:rsidR="00452B3B" w:rsidRPr="00FE48FF" w:rsidDel="00452B3B" w14:paraId="4851EEA6" w14:textId="23924721" w:rsidTr="00174249">
        <w:trPr>
          <w:del w:id="80" w:author="Anritsu" w:date="2021-05-07T19:09:00Z"/>
        </w:trPr>
        <w:tc>
          <w:tcPr>
            <w:tcW w:w="9855" w:type="dxa"/>
            <w:gridSpan w:val="5"/>
            <w:shd w:val="clear" w:color="auto" w:fill="auto"/>
          </w:tcPr>
          <w:p w14:paraId="16800524" w14:textId="6BC299C7" w:rsidR="00452B3B" w:rsidRPr="00FE48FF" w:rsidDel="00452B3B" w:rsidRDefault="00452B3B" w:rsidP="00174249">
            <w:pPr>
              <w:pStyle w:val="TAN"/>
              <w:rPr>
                <w:del w:id="81" w:author="Anritsu" w:date="2021-05-07T19:09:00Z"/>
                <w:rFonts w:eastAsia="Malgun Gothic"/>
                <w:lang w:eastAsia="x-none"/>
              </w:rPr>
            </w:pPr>
            <w:del w:id="82" w:author="Anritsu" w:date="2021-05-07T19:09:00Z">
              <w:r w:rsidRPr="00FE48FF" w:rsidDel="00452B3B">
                <w:delText>NOTE:</w:delText>
              </w:r>
              <w:r w:rsidRPr="00FE48FF" w:rsidDel="00452B3B">
                <w:tab/>
                <w:delText>D = DUT radiating aperture declared by UE vendor.</w:delText>
              </w:r>
            </w:del>
          </w:p>
        </w:tc>
      </w:tr>
    </w:tbl>
    <w:p w14:paraId="0A3D3578" w14:textId="2D9C8F93" w:rsidR="00452B3B" w:rsidRPr="00FE48FF" w:rsidRDefault="00452B3B" w:rsidP="00452B3B">
      <w:pPr>
        <w:rPr>
          <w:ins w:id="83" w:author="Anritsu" w:date="2021-05-07T19:09:00Z"/>
        </w:rPr>
      </w:pPr>
    </w:p>
    <w:p w14:paraId="3A65032C" w14:textId="77777777" w:rsidR="00452B3B" w:rsidRPr="00FE48FF" w:rsidRDefault="00452B3B" w:rsidP="00452B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Anritsu" w:date="2021-05-07T19:09:00Z"/>
          <w:rFonts w:ascii="Arial" w:eastAsia="Batang" w:hAnsi="Arial"/>
          <w:b/>
          <w:rPrChange w:id="85" w:author="Anritsu" w:date="2021-05-22T00:26:00Z">
            <w:rPr>
              <w:ins w:id="86" w:author="Anritsu" w:date="2021-05-07T19:09:00Z"/>
              <w:rFonts w:ascii="Arial" w:eastAsia="Batang" w:hAnsi="Arial"/>
              <w:b/>
              <w:shd w:val="pct15" w:color="auto" w:fill="FFFFFF"/>
            </w:rPr>
          </w:rPrChange>
        </w:rPr>
      </w:pPr>
      <w:ins w:id="87" w:author="Anritsu" w:date="2021-05-07T19:09:00Z">
        <w:r w:rsidRPr="00FE48FF">
          <w:rPr>
            <w:rFonts w:ascii="Arial" w:hAnsi="Arial"/>
            <w:b/>
            <w:rPrChange w:id="88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 xml:space="preserve">Table I.0-1 </w:t>
        </w:r>
        <w:proofErr w:type="spellStart"/>
        <w:r w:rsidRPr="00FE48FF">
          <w:rPr>
            <w:rFonts w:ascii="Arial" w:hAnsi="Arial"/>
            <w:b/>
            <w:rPrChange w:id="89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>AoA</w:t>
        </w:r>
        <w:proofErr w:type="spellEnd"/>
        <w:r w:rsidRPr="00FE48FF">
          <w:rPr>
            <w:rFonts w:ascii="Arial" w:hAnsi="Arial"/>
            <w:b/>
            <w:rPrChange w:id="90" w:author="Anritsu" w:date="2021-05-22T00:26:00Z">
              <w:rPr>
                <w:rFonts w:ascii="Arial" w:hAnsi="Arial"/>
                <w:b/>
                <w:shd w:val="pct15" w:color="auto" w:fill="FFFFFF"/>
              </w:rPr>
            </w:rPrChange>
          </w:rPr>
          <w:t xml:space="preserve"> Test Setup applicability per permitted test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3598"/>
      </w:tblGrid>
      <w:tr w:rsidR="00452B3B" w:rsidRPr="00FE48FF" w14:paraId="627DF78E" w14:textId="77777777" w:rsidTr="00A86D67">
        <w:trPr>
          <w:jc w:val="center"/>
          <w:ins w:id="91" w:author="Anritsu" w:date="2021-05-07T19:09:00Z"/>
        </w:trPr>
        <w:tc>
          <w:tcPr>
            <w:tcW w:w="1443" w:type="dxa"/>
            <w:shd w:val="clear" w:color="auto" w:fill="auto"/>
          </w:tcPr>
          <w:p w14:paraId="50377411" w14:textId="77777777" w:rsidR="00452B3B" w:rsidRPr="00FE48FF" w:rsidRDefault="00452B3B" w:rsidP="00A86D67">
            <w:pPr>
              <w:pStyle w:val="TAH"/>
              <w:rPr>
                <w:ins w:id="92" w:author="Anritsu" w:date="2021-05-07T19:09:00Z"/>
                <w:rPrChange w:id="93" w:author="Anritsu" w:date="2021-05-22T00:26:00Z">
                  <w:rPr>
                    <w:ins w:id="94" w:author="Anritsu" w:date="2021-05-07T19:09:00Z"/>
                    <w:shd w:val="pct15" w:color="auto" w:fill="FFFFFF"/>
                  </w:rPr>
                </w:rPrChange>
              </w:rPr>
            </w:pPr>
            <w:proofErr w:type="spellStart"/>
            <w:ins w:id="95" w:author="Anritsu" w:date="2021-05-07T19:09:00Z">
              <w:r w:rsidRPr="00FE48FF">
                <w:rPr>
                  <w:rPrChange w:id="96" w:author="Anritsu" w:date="2021-05-22T00:26:00Z">
                    <w:rPr>
                      <w:shd w:val="pct15" w:color="auto" w:fill="FFFFFF"/>
                    </w:rPr>
                  </w:rPrChange>
                </w:rPr>
                <w:t>AoA</w:t>
              </w:r>
              <w:proofErr w:type="spellEnd"/>
              <w:r w:rsidRPr="00FE48FF">
                <w:rPr>
                  <w:rPrChange w:id="97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Test Setup</w:t>
              </w:r>
            </w:ins>
          </w:p>
        </w:tc>
        <w:tc>
          <w:tcPr>
            <w:tcW w:w="1758" w:type="dxa"/>
            <w:shd w:val="clear" w:color="auto" w:fill="auto"/>
          </w:tcPr>
          <w:p w14:paraId="7A6C9C25" w14:textId="77777777" w:rsidR="00452B3B" w:rsidRPr="00FE48FF" w:rsidRDefault="00452B3B" w:rsidP="00A86D67">
            <w:pPr>
              <w:pStyle w:val="TAH"/>
              <w:rPr>
                <w:ins w:id="98" w:author="Anritsu" w:date="2021-05-07T19:09:00Z"/>
                <w:rPrChange w:id="99" w:author="Anritsu" w:date="2021-05-22T00:26:00Z">
                  <w:rPr>
                    <w:ins w:id="100" w:author="Anritsu" w:date="2021-05-07T19:09:00Z"/>
                    <w:b w:val="0"/>
                    <w:shd w:val="pct15" w:color="auto" w:fill="FFFFFF"/>
                  </w:rPr>
                </w:rPrChange>
              </w:rPr>
            </w:pPr>
            <w:ins w:id="101" w:author="Anritsu" w:date="2021-05-07T19:09:00Z">
              <w:r w:rsidRPr="00FE48FF">
                <w:rPr>
                  <w:rPrChange w:id="102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 &gt; 5cm or No declaration </w:t>
              </w:r>
            </w:ins>
          </w:p>
        </w:tc>
        <w:tc>
          <w:tcPr>
            <w:tcW w:w="3598" w:type="dxa"/>
            <w:shd w:val="clear" w:color="auto" w:fill="auto"/>
          </w:tcPr>
          <w:p w14:paraId="33AF2DD4" w14:textId="77777777" w:rsidR="00452B3B" w:rsidRPr="00FE48FF" w:rsidRDefault="00452B3B" w:rsidP="00A86D67">
            <w:pPr>
              <w:pStyle w:val="TAH"/>
              <w:rPr>
                <w:ins w:id="103" w:author="Anritsu" w:date="2021-05-07T19:09:00Z"/>
                <w:rPrChange w:id="104" w:author="Anritsu" w:date="2021-05-22T00:26:00Z">
                  <w:rPr>
                    <w:ins w:id="105" w:author="Anritsu" w:date="2021-05-07T19:09:00Z"/>
                    <w:b w:val="0"/>
                    <w:shd w:val="pct15" w:color="auto" w:fill="FFFFFF"/>
                  </w:rPr>
                </w:rPrChange>
              </w:rPr>
            </w:pPr>
            <w:ins w:id="106" w:author="Anritsu" w:date="2021-05-07T19:09:00Z">
              <w:r w:rsidRPr="00FE48FF">
                <w:rPr>
                  <w:rPrChange w:id="107" w:author="Anritsu" w:date="2021-05-22T00:26:00Z">
                    <w:rPr>
                      <w:shd w:val="pct15" w:color="auto" w:fill="FFFFFF"/>
                    </w:rPr>
                  </w:rPrChange>
                </w:rPr>
                <w:t>D ≤ 5cm</w:t>
              </w:r>
            </w:ins>
          </w:p>
        </w:tc>
      </w:tr>
      <w:tr w:rsidR="00452B3B" w:rsidRPr="00FE48FF" w14:paraId="0E416805" w14:textId="77777777" w:rsidTr="00A86D67">
        <w:trPr>
          <w:jc w:val="center"/>
          <w:ins w:id="108" w:author="Anritsu" w:date="2021-05-07T19:09:00Z"/>
        </w:trPr>
        <w:tc>
          <w:tcPr>
            <w:tcW w:w="1443" w:type="dxa"/>
            <w:shd w:val="clear" w:color="auto" w:fill="auto"/>
          </w:tcPr>
          <w:p w14:paraId="158EDEC0" w14:textId="77777777" w:rsidR="00452B3B" w:rsidRPr="00FE48FF" w:rsidRDefault="00452B3B" w:rsidP="00A86D67">
            <w:pPr>
              <w:pStyle w:val="TAL"/>
              <w:rPr>
                <w:ins w:id="109" w:author="Anritsu" w:date="2021-05-07T19:09:00Z"/>
                <w:rPrChange w:id="110" w:author="Anritsu" w:date="2021-05-22T00:26:00Z">
                  <w:rPr>
                    <w:ins w:id="111" w:author="Anritsu" w:date="2021-05-07T19:09:00Z"/>
                    <w:shd w:val="pct15" w:color="auto" w:fill="FFFFFF"/>
                  </w:rPr>
                </w:rPrChange>
              </w:rPr>
            </w:pPr>
            <w:ins w:id="112" w:author="Anritsu" w:date="2021-05-07T19:09:00Z">
              <w:r w:rsidRPr="00FE48FF">
                <w:rPr>
                  <w:rPrChange w:id="113" w:author="Anritsu" w:date="2021-05-22T00:26:00Z">
                    <w:rPr>
                      <w:shd w:val="pct15" w:color="auto" w:fill="FFFFFF"/>
                    </w:rPr>
                  </w:rPrChange>
                </w:rPr>
                <w:t>Setup 1</w:t>
              </w:r>
            </w:ins>
          </w:p>
        </w:tc>
        <w:tc>
          <w:tcPr>
            <w:tcW w:w="1758" w:type="dxa"/>
            <w:shd w:val="clear" w:color="auto" w:fill="auto"/>
          </w:tcPr>
          <w:p w14:paraId="25042F43" w14:textId="280A15E2" w:rsidR="00452B3B" w:rsidRPr="00FE48FF" w:rsidRDefault="00452B3B" w:rsidP="00A86D67">
            <w:pPr>
              <w:pStyle w:val="TAL"/>
              <w:rPr>
                <w:ins w:id="114" w:author="Anritsu" w:date="2021-05-07T19:09:00Z"/>
                <w:rPrChange w:id="115" w:author="Anritsu" w:date="2021-05-22T00:26:00Z">
                  <w:rPr>
                    <w:ins w:id="116" w:author="Anritsu" w:date="2021-05-07T19:09:00Z"/>
                    <w:shd w:val="pct15" w:color="auto" w:fill="FFFFFF"/>
                  </w:rPr>
                </w:rPrChange>
              </w:rPr>
            </w:pPr>
            <w:ins w:id="117" w:author="Anritsu" w:date="2021-05-07T19:09:00Z">
              <w:r w:rsidRPr="00FE48FF">
                <w:rPr>
                  <w:rPrChange w:id="118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19" w:author="Anritsu" w:date="2021-05-07T19:10:00Z">
              <w:r w:rsidRPr="00FE48FF">
                <w:rPr>
                  <w:rPrChange w:id="120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C95EA11" w14:textId="45B2D3F2" w:rsidR="00452B3B" w:rsidRPr="00FE48FF" w:rsidRDefault="00452B3B" w:rsidP="00A86D67">
            <w:pPr>
              <w:pStyle w:val="TAL"/>
              <w:rPr>
                <w:ins w:id="121" w:author="Anritsu" w:date="2021-05-07T19:09:00Z"/>
                <w:rPrChange w:id="122" w:author="Anritsu" w:date="2021-05-22T00:26:00Z">
                  <w:rPr>
                    <w:ins w:id="123" w:author="Anritsu" w:date="2021-05-07T19:09:00Z"/>
                    <w:shd w:val="pct15" w:color="auto" w:fill="FFFFFF"/>
                  </w:rPr>
                </w:rPrChange>
              </w:rPr>
            </w:pPr>
            <w:ins w:id="124" w:author="Anritsu" w:date="2021-05-07T19:09:00Z">
              <w:r w:rsidRPr="00FE48FF">
                <w:rPr>
                  <w:rPrChange w:id="125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26" w:author="Anritsu" w:date="2021-05-07T19:10:00Z">
              <w:r w:rsidRPr="00FE48FF">
                <w:rPr>
                  <w:rPrChange w:id="127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28" w:author="Anritsu" w:date="2021-05-22T00:32:00Z">
              <w:r w:rsidR="00437718" w:rsidRPr="00FE48FF">
                <w:t>Enhanced IFF</w:t>
              </w:r>
            </w:ins>
            <w:ins w:id="129" w:author="Anritsu" w:date="2021-05-22T00:33:00Z">
              <w:r w:rsidR="00437718" w:rsidRPr="00FE48FF">
                <w:rPr>
                  <w:rPrChange w:id="130" w:author="Anritsu" w:date="2021-05-22T00:33:00Z">
                    <w:rPr/>
                  </w:rPrChange>
                </w:rPr>
                <w:t>,</w:t>
              </w:r>
            </w:ins>
            <w:ins w:id="131" w:author="Anritsu" w:date="2021-05-22T00:32:00Z">
              <w:r w:rsidR="00437718" w:rsidRPr="00FE48FF">
                <w:t xml:space="preserve"> </w:t>
              </w:r>
            </w:ins>
            <w:ins w:id="132" w:author="Anritsu" w:date="2021-05-07T19:10:00Z">
              <w:r w:rsidRPr="00FE48FF">
                <w:rPr>
                  <w:rPrChange w:id="133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FE48FF" w14:paraId="7716B5E8" w14:textId="77777777" w:rsidTr="00A86D67">
        <w:trPr>
          <w:jc w:val="center"/>
          <w:ins w:id="134" w:author="Anritsu" w:date="2021-05-07T19:09:00Z"/>
        </w:trPr>
        <w:tc>
          <w:tcPr>
            <w:tcW w:w="1443" w:type="dxa"/>
            <w:shd w:val="clear" w:color="auto" w:fill="auto"/>
          </w:tcPr>
          <w:p w14:paraId="7E40331F" w14:textId="77777777" w:rsidR="00452B3B" w:rsidRPr="00FE48FF" w:rsidRDefault="00452B3B" w:rsidP="00A86D67">
            <w:pPr>
              <w:pStyle w:val="TAL"/>
              <w:rPr>
                <w:ins w:id="135" w:author="Anritsu" w:date="2021-05-07T19:09:00Z"/>
                <w:rPrChange w:id="136" w:author="Anritsu" w:date="2021-05-22T00:26:00Z">
                  <w:rPr>
                    <w:ins w:id="137" w:author="Anritsu" w:date="2021-05-07T19:09:00Z"/>
                    <w:shd w:val="pct15" w:color="auto" w:fill="FFFFFF"/>
                  </w:rPr>
                </w:rPrChange>
              </w:rPr>
            </w:pPr>
            <w:ins w:id="138" w:author="Anritsu" w:date="2021-05-07T19:09:00Z">
              <w:r w:rsidRPr="00FE48FF">
                <w:rPr>
                  <w:rPrChange w:id="139" w:author="Anritsu" w:date="2021-05-22T00:26:00Z">
                    <w:rPr>
                      <w:shd w:val="pct15" w:color="auto" w:fill="FFFFFF"/>
                    </w:rPr>
                  </w:rPrChange>
                </w:rPr>
                <w:t>Setup 2a</w:t>
              </w:r>
            </w:ins>
          </w:p>
        </w:tc>
        <w:tc>
          <w:tcPr>
            <w:tcW w:w="1758" w:type="dxa"/>
            <w:shd w:val="clear" w:color="auto" w:fill="auto"/>
          </w:tcPr>
          <w:p w14:paraId="7FF62C03" w14:textId="766B8AF8" w:rsidR="00452B3B" w:rsidRPr="00FE48FF" w:rsidRDefault="00452B3B" w:rsidP="00A86D67">
            <w:pPr>
              <w:pStyle w:val="TAL"/>
              <w:rPr>
                <w:ins w:id="140" w:author="Anritsu" w:date="2021-05-07T19:09:00Z"/>
                <w:rPrChange w:id="141" w:author="Anritsu" w:date="2021-05-22T00:26:00Z">
                  <w:rPr>
                    <w:ins w:id="142" w:author="Anritsu" w:date="2021-05-07T19:09:00Z"/>
                    <w:shd w:val="pct15" w:color="auto" w:fill="FFFFFF"/>
                  </w:rPr>
                </w:rPrChange>
              </w:rPr>
            </w:pPr>
            <w:ins w:id="143" w:author="Anritsu" w:date="2021-05-07T19:09:00Z">
              <w:r w:rsidRPr="00FE48FF">
                <w:rPr>
                  <w:rPrChange w:id="144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45" w:author="Anritsu" w:date="2021-05-07T19:10:00Z">
              <w:r w:rsidRPr="00FE48FF">
                <w:rPr>
                  <w:rPrChange w:id="146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20363C1" w14:textId="01539290" w:rsidR="00452B3B" w:rsidRPr="00FE48FF" w:rsidRDefault="00452B3B" w:rsidP="00A86D67">
            <w:pPr>
              <w:pStyle w:val="TAL"/>
              <w:rPr>
                <w:ins w:id="147" w:author="Anritsu" w:date="2021-05-07T19:09:00Z"/>
                <w:rPrChange w:id="148" w:author="Anritsu" w:date="2021-05-22T00:26:00Z">
                  <w:rPr>
                    <w:ins w:id="149" w:author="Anritsu" w:date="2021-05-07T19:09:00Z"/>
                    <w:shd w:val="pct15" w:color="auto" w:fill="FFFFFF"/>
                  </w:rPr>
                </w:rPrChange>
              </w:rPr>
            </w:pPr>
            <w:ins w:id="150" w:author="Anritsu" w:date="2021-05-07T19:09:00Z">
              <w:r w:rsidRPr="00FE48FF">
                <w:rPr>
                  <w:rPrChange w:id="151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52" w:author="Anritsu" w:date="2021-05-07T19:10:00Z">
              <w:r w:rsidRPr="00FE48FF">
                <w:rPr>
                  <w:rPrChange w:id="153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54" w:author="Anritsu" w:date="2021-05-22T00:33:00Z">
              <w:r w:rsidR="00437718" w:rsidRPr="00FE48FF">
                <w:t xml:space="preserve">Enhanced IFF, </w:t>
              </w:r>
            </w:ins>
            <w:ins w:id="155" w:author="Anritsu" w:date="2021-05-07T19:10:00Z">
              <w:r w:rsidRPr="00FE48FF">
                <w:rPr>
                  <w:rPrChange w:id="156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FE48FF" w14:paraId="095BA938" w14:textId="77777777" w:rsidTr="00A86D67">
        <w:trPr>
          <w:jc w:val="center"/>
          <w:ins w:id="157" w:author="Anritsu" w:date="2021-05-07T19:09:00Z"/>
        </w:trPr>
        <w:tc>
          <w:tcPr>
            <w:tcW w:w="1443" w:type="dxa"/>
            <w:shd w:val="clear" w:color="auto" w:fill="auto"/>
          </w:tcPr>
          <w:p w14:paraId="3D4D7A78" w14:textId="77777777" w:rsidR="00452B3B" w:rsidRPr="00FE48FF" w:rsidRDefault="00452B3B" w:rsidP="00A86D67">
            <w:pPr>
              <w:pStyle w:val="TAL"/>
              <w:rPr>
                <w:ins w:id="158" w:author="Anritsu" w:date="2021-05-07T19:09:00Z"/>
                <w:rPrChange w:id="159" w:author="Anritsu" w:date="2021-05-22T00:26:00Z">
                  <w:rPr>
                    <w:ins w:id="160" w:author="Anritsu" w:date="2021-05-07T19:09:00Z"/>
                    <w:shd w:val="pct15" w:color="auto" w:fill="FFFFFF"/>
                  </w:rPr>
                </w:rPrChange>
              </w:rPr>
            </w:pPr>
            <w:ins w:id="161" w:author="Anritsu" w:date="2021-05-07T19:09:00Z">
              <w:r w:rsidRPr="00FE48FF">
                <w:rPr>
                  <w:rPrChange w:id="162" w:author="Anritsu" w:date="2021-05-22T00:26:00Z">
                    <w:rPr>
                      <w:shd w:val="pct15" w:color="auto" w:fill="FFFFFF"/>
                    </w:rPr>
                  </w:rPrChange>
                </w:rPr>
                <w:t>Setup 2b</w:t>
              </w:r>
            </w:ins>
          </w:p>
        </w:tc>
        <w:tc>
          <w:tcPr>
            <w:tcW w:w="1758" w:type="dxa"/>
            <w:shd w:val="clear" w:color="auto" w:fill="auto"/>
          </w:tcPr>
          <w:p w14:paraId="60602ABA" w14:textId="16BF5045" w:rsidR="00452B3B" w:rsidRPr="00FE48FF" w:rsidRDefault="00452B3B" w:rsidP="00A86D67">
            <w:pPr>
              <w:pStyle w:val="TAL"/>
              <w:rPr>
                <w:ins w:id="163" w:author="Anritsu" w:date="2021-05-07T19:09:00Z"/>
                <w:rPrChange w:id="164" w:author="Anritsu" w:date="2021-05-22T00:26:00Z">
                  <w:rPr>
                    <w:ins w:id="165" w:author="Anritsu" w:date="2021-05-07T19:09:00Z"/>
                    <w:shd w:val="pct15" w:color="auto" w:fill="FFFFFF"/>
                  </w:rPr>
                </w:rPrChange>
              </w:rPr>
            </w:pPr>
            <w:ins w:id="166" w:author="Anritsu" w:date="2021-05-07T19:09:00Z">
              <w:r w:rsidRPr="00FE48FF">
                <w:rPr>
                  <w:rPrChange w:id="167" w:author="Anritsu" w:date="2021-05-22T00:26:00Z">
                    <w:rPr>
                      <w:shd w:val="pct15" w:color="auto" w:fill="FFFFFF"/>
                    </w:rPr>
                  </w:rPrChange>
                </w:rPr>
                <w:t>IFF</w:t>
              </w:r>
            </w:ins>
            <w:ins w:id="168" w:author="Anritsu" w:date="2021-05-07T19:10:00Z">
              <w:r w:rsidRPr="00FE48FF">
                <w:rPr>
                  <w:rPrChange w:id="169" w:author="Anritsu" w:date="2021-05-22T00:26:00Z">
                    <w:rPr>
                      <w:shd w:val="pct15" w:color="auto" w:fill="FFFFFF"/>
                    </w:rPr>
                  </w:rPrChange>
                </w:rPr>
                <w:t>, 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6454194E" w14:textId="3A931A8F" w:rsidR="00452B3B" w:rsidRPr="00FE48FF" w:rsidRDefault="00452B3B" w:rsidP="00A86D67">
            <w:pPr>
              <w:pStyle w:val="TAL"/>
              <w:rPr>
                <w:ins w:id="170" w:author="Anritsu" w:date="2021-05-07T19:09:00Z"/>
                <w:rPrChange w:id="171" w:author="Anritsu" w:date="2021-05-22T00:26:00Z">
                  <w:rPr>
                    <w:ins w:id="172" w:author="Anritsu" w:date="2021-05-07T19:09:00Z"/>
                    <w:shd w:val="pct15" w:color="auto" w:fill="FFFFFF"/>
                  </w:rPr>
                </w:rPrChange>
              </w:rPr>
            </w:pPr>
            <w:ins w:id="173" w:author="Anritsu" w:date="2021-05-07T19:09:00Z">
              <w:r w:rsidRPr="00FE48FF">
                <w:rPr>
                  <w:rPrChange w:id="174" w:author="Anritsu" w:date="2021-05-22T00:26:00Z">
                    <w:rPr>
                      <w:shd w:val="pct15" w:color="auto" w:fill="FFFFFF"/>
                    </w:rPr>
                  </w:rPrChange>
                </w:rPr>
                <w:t>DFF, IFF</w:t>
              </w:r>
            </w:ins>
            <w:ins w:id="175" w:author="Anritsu" w:date="2021-05-07T19:10:00Z">
              <w:r w:rsidRPr="00FE48FF">
                <w:rPr>
                  <w:rPrChange w:id="176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, </w:t>
              </w:r>
            </w:ins>
            <w:ins w:id="177" w:author="Anritsu" w:date="2021-05-22T00:33:00Z">
              <w:r w:rsidR="00437718" w:rsidRPr="00FE48FF">
                <w:t xml:space="preserve">Enhanced IFF, </w:t>
              </w:r>
            </w:ins>
            <w:ins w:id="178" w:author="Anritsu" w:date="2021-05-07T19:10:00Z">
              <w:r w:rsidRPr="00FE48FF">
                <w:rPr>
                  <w:rPrChange w:id="179" w:author="Anritsu" w:date="2021-05-22T00:26:00Z">
                    <w:rPr>
                      <w:shd w:val="pct15" w:color="auto" w:fill="FFFFFF"/>
                    </w:rPr>
                  </w:rPrChange>
                </w:rPr>
                <w:t>IFF+DFF</w:t>
              </w:r>
            </w:ins>
          </w:p>
        </w:tc>
      </w:tr>
      <w:tr w:rsidR="00452B3B" w:rsidRPr="00FE48FF" w14:paraId="4D7D18E2" w14:textId="77777777" w:rsidTr="00A86D67">
        <w:trPr>
          <w:jc w:val="center"/>
          <w:ins w:id="180" w:author="Anritsu" w:date="2021-05-07T19:09:00Z"/>
        </w:trPr>
        <w:tc>
          <w:tcPr>
            <w:tcW w:w="1443" w:type="dxa"/>
            <w:shd w:val="clear" w:color="auto" w:fill="auto"/>
          </w:tcPr>
          <w:p w14:paraId="1C7781B1" w14:textId="77777777" w:rsidR="00452B3B" w:rsidRPr="00FE48FF" w:rsidRDefault="00452B3B" w:rsidP="00A86D67">
            <w:pPr>
              <w:pStyle w:val="TAL"/>
              <w:rPr>
                <w:ins w:id="181" w:author="Anritsu" w:date="2021-05-07T19:09:00Z"/>
                <w:rPrChange w:id="182" w:author="Anritsu" w:date="2021-05-22T00:26:00Z">
                  <w:rPr>
                    <w:ins w:id="183" w:author="Anritsu" w:date="2021-05-07T19:09:00Z"/>
                    <w:shd w:val="pct15" w:color="auto" w:fill="FFFFFF"/>
                  </w:rPr>
                </w:rPrChange>
              </w:rPr>
            </w:pPr>
            <w:ins w:id="184" w:author="Anritsu" w:date="2021-05-07T19:09:00Z">
              <w:r w:rsidRPr="00FE48FF">
                <w:rPr>
                  <w:rPrChange w:id="185" w:author="Anritsu" w:date="2021-05-22T00:26:00Z">
                    <w:rPr>
                      <w:shd w:val="pct15" w:color="auto" w:fill="FFFFFF"/>
                    </w:rPr>
                  </w:rPrChange>
                </w:rPr>
                <w:t>Setup 3</w:t>
              </w:r>
            </w:ins>
          </w:p>
        </w:tc>
        <w:tc>
          <w:tcPr>
            <w:tcW w:w="1758" w:type="dxa"/>
            <w:shd w:val="clear" w:color="auto" w:fill="auto"/>
          </w:tcPr>
          <w:p w14:paraId="2FB72D8E" w14:textId="036C1A8F" w:rsidR="00452B3B" w:rsidRPr="00FE48FF" w:rsidRDefault="00452B3B" w:rsidP="00A86D67">
            <w:pPr>
              <w:pStyle w:val="TAL"/>
              <w:rPr>
                <w:ins w:id="186" w:author="Anritsu" w:date="2021-05-07T19:09:00Z"/>
                <w:rPrChange w:id="187" w:author="Anritsu" w:date="2021-05-22T00:26:00Z">
                  <w:rPr>
                    <w:ins w:id="188" w:author="Anritsu" w:date="2021-05-07T19:09:00Z"/>
                    <w:shd w:val="pct15" w:color="auto" w:fill="FFFFFF"/>
                  </w:rPr>
                </w:rPrChange>
              </w:rPr>
            </w:pPr>
            <w:ins w:id="189" w:author="Anritsu" w:date="2021-05-07T19:10:00Z">
              <w:r w:rsidRPr="00FE48FF">
                <w:rPr>
                  <w:rPrChange w:id="190" w:author="Anritsu" w:date="2021-05-22T00:26:00Z">
                    <w:rPr>
                      <w:shd w:val="pct15" w:color="auto" w:fill="FFFFFF"/>
                    </w:rPr>
                  </w:rPrChange>
                </w:rPr>
                <w:t>Enhanced IFF</w:t>
              </w:r>
            </w:ins>
          </w:p>
        </w:tc>
        <w:tc>
          <w:tcPr>
            <w:tcW w:w="3598" w:type="dxa"/>
            <w:shd w:val="clear" w:color="auto" w:fill="auto"/>
          </w:tcPr>
          <w:p w14:paraId="215B7AA7" w14:textId="775BCEAE" w:rsidR="00452B3B" w:rsidRPr="00FE48FF" w:rsidRDefault="00452B3B" w:rsidP="00A86D67">
            <w:pPr>
              <w:pStyle w:val="TAL"/>
              <w:rPr>
                <w:ins w:id="191" w:author="Anritsu" w:date="2021-05-07T19:09:00Z"/>
                <w:rPrChange w:id="192" w:author="Anritsu" w:date="2021-05-22T00:26:00Z">
                  <w:rPr>
                    <w:ins w:id="193" w:author="Anritsu" w:date="2021-05-07T19:09:00Z"/>
                    <w:shd w:val="pct15" w:color="auto" w:fill="FFFFFF"/>
                  </w:rPr>
                </w:rPrChange>
              </w:rPr>
            </w:pPr>
            <w:ins w:id="194" w:author="Anritsu" w:date="2021-05-07T19:09:00Z">
              <w:r w:rsidRPr="00FE48FF">
                <w:rPr>
                  <w:rPrChange w:id="195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DFF, </w:t>
              </w:r>
            </w:ins>
            <w:ins w:id="196" w:author="Anritsu" w:date="2021-05-22T00:32:00Z">
              <w:r w:rsidR="00437718" w:rsidRPr="00FE48FF">
                <w:t xml:space="preserve">Enhanced </w:t>
              </w:r>
            </w:ins>
            <w:ins w:id="197" w:author="Anritsu" w:date="2021-05-07T19:09:00Z">
              <w:r w:rsidRPr="00FE48FF">
                <w:rPr>
                  <w:rPrChange w:id="198" w:author="Anritsu" w:date="2021-05-22T00:26:00Z">
                    <w:rPr>
                      <w:shd w:val="pct15" w:color="auto" w:fill="FFFFFF"/>
                    </w:rPr>
                  </w:rPrChange>
                </w:rPr>
                <w:t>IFF, IFF+DFF</w:t>
              </w:r>
            </w:ins>
          </w:p>
        </w:tc>
      </w:tr>
      <w:tr w:rsidR="00452B3B" w:rsidRPr="00FE48FF" w14:paraId="293D20A3" w14:textId="77777777" w:rsidTr="00A86D67">
        <w:trPr>
          <w:jc w:val="center"/>
          <w:ins w:id="199" w:author="Anritsu" w:date="2021-05-07T19:09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321" w14:textId="3ABB5629" w:rsidR="00452B3B" w:rsidRPr="00FE48FF" w:rsidRDefault="00452B3B" w:rsidP="00A86D67">
            <w:pPr>
              <w:pStyle w:val="TAL"/>
              <w:rPr>
                <w:ins w:id="200" w:author="Anritsu" w:date="2021-05-07T19:09:00Z"/>
                <w:rPrChange w:id="201" w:author="Anritsu" w:date="2021-05-22T00:26:00Z">
                  <w:rPr>
                    <w:ins w:id="202" w:author="Anritsu" w:date="2021-05-07T19:09:00Z"/>
                    <w:shd w:val="pct15" w:color="auto" w:fill="FFFFFF"/>
                  </w:rPr>
                </w:rPrChange>
              </w:rPr>
            </w:pPr>
            <w:ins w:id="203" w:author="Anritsu" w:date="2021-05-07T19:09:00Z">
              <w:r w:rsidRPr="00FE48FF">
                <w:rPr>
                  <w:rPrChange w:id="204" w:author="Anritsu" w:date="2021-05-22T00:26:00Z">
                    <w:rPr>
                      <w:shd w:val="pct15" w:color="auto" w:fill="FFFFFF"/>
                    </w:rPr>
                  </w:rPrChange>
                </w:rPr>
                <w:t>Setup 4</w:t>
              </w:r>
            </w:ins>
            <w:ins w:id="205" w:author="Anritsu" w:date="2021-05-22T00:26:00Z">
              <w:r w:rsidR="00437718" w:rsidRPr="00FE48FF">
                <w:t>a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857" w14:textId="06AA591D" w:rsidR="00452B3B" w:rsidRPr="00FE48FF" w:rsidRDefault="00452B3B" w:rsidP="00A86D67">
            <w:pPr>
              <w:pStyle w:val="TAL"/>
              <w:rPr>
                <w:ins w:id="206" w:author="Anritsu" w:date="2021-05-07T19:09:00Z"/>
                <w:rPrChange w:id="207" w:author="Anritsu" w:date="2021-05-22T00:26:00Z">
                  <w:rPr>
                    <w:ins w:id="208" w:author="Anritsu" w:date="2021-05-07T19:09:00Z"/>
                    <w:shd w:val="pct15" w:color="auto" w:fill="FFFFFF"/>
                  </w:rPr>
                </w:rPrChange>
              </w:rPr>
            </w:pPr>
            <w:ins w:id="209" w:author="Anritsu" w:date="2021-05-07T19:10:00Z">
              <w:r w:rsidRPr="00FE48FF">
                <w:rPr>
                  <w:rPrChange w:id="210" w:author="Anritsu" w:date="2021-05-22T00:26:00Z">
                    <w:rPr>
                      <w:shd w:val="pct15" w:color="auto" w:fill="FFFFFF"/>
                    </w:rPr>
                  </w:rPrChange>
                </w:rPr>
                <w:t>Enhanced IFF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2CA" w14:textId="28AF5D27" w:rsidR="00452B3B" w:rsidRPr="00FE48FF" w:rsidRDefault="00452B3B" w:rsidP="00A86D67">
            <w:pPr>
              <w:pStyle w:val="TAL"/>
              <w:rPr>
                <w:ins w:id="211" w:author="Anritsu" w:date="2021-05-07T19:09:00Z"/>
                <w:rPrChange w:id="212" w:author="Anritsu" w:date="2021-05-22T00:26:00Z">
                  <w:rPr>
                    <w:ins w:id="213" w:author="Anritsu" w:date="2021-05-07T19:09:00Z"/>
                    <w:shd w:val="pct15" w:color="auto" w:fill="FFFFFF"/>
                  </w:rPr>
                </w:rPrChange>
              </w:rPr>
            </w:pPr>
            <w:ins w:id="214" w:author="Anritsu" w:date="2021-05-07T19:09:00Z">
              <w:r w:rsidRPr="00FE48FF">
                <w:rPr>
                  <w:rPrChange w:id="215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DFF, </w:t>
              </w:r>
            </w:ins>
            <w:ins w:id="216" w:author="Anritsu" w:date="2021-05-22T00:32:00Z">
              <w:r w:rsidR="00437718" w:rsidRPr="00FE48FF">
                <w:t xml:space="preserve">Enhanced </w:t>
              </w:r>
            </w:ins>
            <w:ins w:id="217" w:author="Anritsu" w:date="2021-05-07T19:09:00Z">
              <w:r w:rsidRPr="00FE48FF">
                <w:rPr>
                  <w:rPrChange w:id="218" w:author="Anritsu" w:date="2021-05-22T00:26:00Z">
                    <w:rPr>
                      <w:shd w:val="pct15" w:color="auto" w:fill="FFFFFF"/>
                    </w:rPr>
                  </w:rPrChange>
                </w:rPr>
                <w:t>IFF, IFF+DFF</w:t>
              </w:r>
            </w:ins>
          </w:p>
        </w:tc>
      </w:tr>
      <w:tr w:rsidR="00437718" w:rsidRPr="00FE48FF" w14:paraId="4E3334EA" w14:textId="77777777" w:rsidTr="00A86D67">
        <w:trPr>
          <w:jc w:val="center"/>
          <w:ins w:id="219" w:author="Anritsu" w:date="2021-05-22T00:25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B92" w14:textId="54862EB9" w:rsidR="00437718" w:rsidRPr="00FE48FF" w:rsidRDefault="00437718" w:rsidP="00A86D67">
            <w:pPr>
              <w:pStyle w:val="TAL"/>
              <w:rPr>
                <w:ins w:id="220" w:author="Anritsu" w:date="2021-05-22T00:25:00Z"/>
                <w:lang w:eastAsia="ja-JP"/>
                <w:rPrChange w:id="221" w:author="Anritsu" w:date="2021-05-22T00:33:00Z">
                  <w:rPr>
                    <w:ins w:id="222" w:author="Anritsu" w:date="2021-05-22T00:25:00Z"/>
                    <w:shd w:val="pct15" w:color="auto" w:fill="FFFFFF"/>
                  </w:rPr>
                </w:rPrChange>
              </w:rPr>
            </w:pPr>
            <w:ins w:id="223" w:author="Anritsu" w:date="2021-05-22T00:26:00Z">
              <w:r w:rsidRPr="00FE48FF">
                <w:rPr>
                  <w:lang w:eastAsia="ja-JP"/>
                </w:rPr>
                <w:t>Setup 4b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460" w14:textId="5EB21F4E" w:rsidR="00437718" w:rsidRPr="00FE48FF" w:rsidRDefault="00437718" w:rsidP="00A86D67">
            <w:pPr>
              <w:pStyle w:val="TAL"/>
              <w:rPr>
                <w:ins w:id="224" w:author="Anritsu" w:date="2021-05-22T00:25:00Z"/>
                <w:rPrChange w:id="225" w:author="Anritsu" w:date="2021-05-22T00:33:00Z">
                  <w:rPr>
                    <w:ins w:id="226" w:author="Anritsu" w:date="2021-05-22T00:25:00Z"/>
                    <w:shd w:val="pct15" w:color="auto" w:fill="FFFFFF"/>
                  </w:rPr>
                </w:rPrChange>
              </w:rPr>
            </w:pPr>
            <w:ins w:id="227" w:author="Anritsu" w:date="2021-05-22T00:30:00Z">
              <w:r w:rsidRPr="00FE48FF">
                <w:t>Enhanced IFF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387" w14:textId="275E4957" w:rsidR="00437718" w:rsidRPr="00FE48FF" w:rsidRDefault="00437718" w:rsidP="00A86D67">
            <w:pPr>
              <w:pStyle w:val="TAL"/>
              <w:rPr>
                <w:ins w:id="228" w:author="Anritsu" w:date="2021-05-22T00:25:00Z"/>
                <w:rPrChange w:id="229" w:author="Anritsu" w:date="2021-05-22T00:33:00Z">
                  <w:rPr>
                    <w:ins w:id="230" w:author="Anritsu" w:date="2021-05-22T00:25:00Z"/>
                    <w:shd w:val="pct15" w:color="auto" w:fill="FFFFFF"/>
                  </w:rPr>
                </w:rPrChange>
              </w:rPr>
            </w:pPr>
            <w:ins w:id="231" w:author="Anritsu" w:date="2021-05-22T00:30:00Z">
              <w:r w:rsidRPr="00FE48FF">
                <w:t xml:space="preserve">DFF, </w:t>
              </w:r>
            </w:ins>
            <w:ins w:id="232" w:author="Anritsu" w:date="2021-05-22T00:32:00Z">
              <w:r w:rsidRPr="00FE48FF">
                <w:rPr>
                  <w:rPrChange w:id="233" w:author="Anritsu" w:date="2021-05-22T00:33:00Z">
                    <w:rPr/>
                  </w:rPrChange>
                </w:rPr>
                <w:t xml:space="preserve">Enhanced </w:t>
              </w:r>
            </w:ins>
            <w:ins w:id="234" w:author="Anritsu" w:date="2021-05-22T00:30:00Z">
              <w:r w:rsidRPr="00FE48FF">
                <w:rPr>
                  <w:rPrChange w:id="235" w:author="Anritsu" w:date="2021-05-22T00:33:00Z">
                    <w:rPr/>
                  </w:rPrChange>
                </w:rPr>
                <w:t>IFF, IFF+DFF</w:t>
              </w:r>
            </w:ins>
          </w:p>
        </w:tc>
      </w:tr>
      <w:tr w:rsidR="00452B3B" w:rsidRPr="00FE48FF" w14:paraId="02006794" w14:textId="77777777" w:rsidTr="00A86D67">
        <w:trPr>
          <w:jc w:val="center"/>
          <w:ins w:id="236" w:author="Anritsu" w:date="2021-05-07T19:09:00Z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E45C" w14:textId="3C3E7E8B" w:rsidR="00452B3B" w:rsidRPr="00FE48FF" w:rsidRDefault="00452B3B" w:rsidP="00A86D67">
            <w:pPr>
              <w:pStyle w:val="TAN"/>
              <w:rPr>
                <w:ins w:id="237" w:author="Anritsu" w:date="2021-05-07T19:09:00Z"/>
                <w:rPrChange w:id="238" w:author="Anritsu" w:date="2021-05-22T00:26:00Z">
                  <w:rPr>
                    <w:ins w:id="239" w:author="Anritsu" w:date="2021-05-07T19:09:00Z"/>
                    <w:shd w:val="pct15" w:color="auto" w:fill="FFFFFF"/>
                  </w:rPr>
                </w:rPrChange>
              </w:rPr>
            </w:pPr>
            <w:ins w:id="240" w:author="Anritsu" w:date="2021-05-07T19:09:00Z">
              <w:r w:rsidRPr="00FE48FF">
                <w:rPr>
                  <w:rPrChange w:id="241" w:author="Anritsu" w:date="2021-05-22T00:26:00Z">
                    <w:rPr>
                      <w:shd w:val="pct15" w:color="auto" w:fill="FFFFFF"/>
                    </w:rPr>
                  </w:rPrChange>
                </w:rPr>
                <w:t>NOTE1:</w:t>
              </w:r>
              <w:r w:rsidRPr="00FE48FF">
                <w:rPr>
                  <w:rPrChange w:id="242" w:author="Anritsu" w:date="2021-05-22T00:26:00Z">
                    <w:rPr>
                      <w:shd w:val="pct15" w:color="auto" w:fill="FFFFFF"/>
                    </w:rPr>
                  </w:rPrChange>
                </w:rPr>
                <w:tab/>
                <w:t>D =The diameter of the smallest sphere that encloses the radiating parts of the phase coherent array antenna</w:t>
              </w:r>
            </w:ins>
            <w:ins w:id="243" w:author="Anritsu" w:date="2021-05-07T19:11:00Z">
              <w:r w:rsidRPr="00FE48FF">
                <w:rPr>
                  <w:rPrChange w:id="244" w:author="Anritsu" w:date="2021-05-22T00:26:00Z">
                    <w:rPr>
                      <w:shd w:val="pct15" w:color="auto" w:fill="FFFFFF"/>
                    </w:rPr>
                  </w:rPrChange>
                </w:rPr>
                <w:t>(s)</w:t>
              </w:r>
            </w:ins>
            <w:ins w:id="245" w:author="Anritsu" w:date="2021-05-07T19:09:00Z">
              <w:r w:rsidRPr="00FE48FF">
                <w:rPr>
                  <w:rPrChange w:id="246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active at any one time</w:t>
              </w:r>
            </w:ins>
            <w:ins w:id="247" w:author="Anritsu" w:date="2021-05-07T19:10:00Z">
              <w:r w:rsidRPr="00FE48FF">
                <w:rPr>
                  <w:rPrChange w:id="248" w:author="Anritsu" w:date="2021-05-22T00:26:00Z">
                    <w:rPr>
                      <w:shd w:val="pct15" w:color="auto" w:fill="FFFFFF"/>
                    </w:rPr>
                  </w:rPrChange>
                </w:rPr>
                <w:t xml:space="preserve"> during the test</w:t>
              </w:r>
            </w:ins>
            <w:ins w:id="249" w:author="Anritsu" w:date="2021-05-07T19:09:00Z">
              <w:r w:rsidRPr="00FE48FF">
                <w:rPr>
                  <w:rPrChange w:id="250" w:author="Anritsu" w:date="2021-05-22T00:26:00Z">
                    <w:rPr>
                      <w:shd w:val="pct15" w:color="auto" w:fill="FFFFFF"/>
                    </w:rPr>
                  </w:rPrChange>
                </w:rPr>
                <w:t>., declared by UE vendor as per Table 4.3.9-9 in TS 38.508-2</w:t>
              </w:r>
            </w:ins>
          </w:p>
          <w:p w14:paraId="615A5A69" w14:textId="77777777" w:rsidR="00452B3B" w:rsidRPr="00FE48FF" w:rsidRDefault="00452B3B" w:rsidP="00A86D67">
            <w:pPr>
              <w:pStyle w:val="TAN"/>
              <w:rPr>
                <w:ins w:id="251" w:author="Anritsu" w:date="2021-05-07T19:09:00Z"/>
                <w:rPrChange w:id="252" w:author="Anritsu" w:date="2021-05-22T00:26:00Z">
                  <w:rPr>
                    <w:ins w:id="253" w:author="Anritsu" w:date="2021-05-07T19:09:00Z"/>
                    <w:shd w:val="pct15" w:color="auto" w:fill="FFFFFF"/>
                  </w:rPr>
                </w:rPrChange>
              </w:rPr>
            </w:pPr>
            <w:ins w:id="254" w:author="Anritsu" w:date="2021-05-07T19:09:00Z">
              <w:r w:rsidRPr="00FE48FF">
                <w:rPr>
                  <w:rPrChange w:id="255" w:author="Anritsu" w:date="2021-05-22T00:26:00Z">
                    <w:rPr>
                      <w:shd w:val="pct15" w:color="auto" w:fill="FFFFFF"/>
                    </w:rPr>
                  </w:rPrChange>
                </w:rPr>
                <w:t>NOTE2:    DFF indicates both DFF and DFF simplification in TR 38.810.</w:t>
              </w:r>
            </w:ins>
          </w:p>
          <w:p w14:paraId="624B68CD" w14:textId="77777777" w:rsidR="00452B3B" w:rsidRPr="00FE48FF" w:rsidRDefault="00452B3B" w:rsidP="00A86D67">
            <w:pPr>
              <w:pStyle w:val="TAN"/>
              <w:rPr>
                <w:ins w:id="256" w:author="Anritsu" w:date="2021-05-07T19:09:00Z"/>
                <w:rPrChange w:id="257" w:author="Anritsu" w:date="2021-05-22T00:26:00Z">
                  <w:rPr>
                    <w:ins w:id="258" w:author="Anritsu" w:date="2021-05-07T19:09:00Z"/>
                    <w:shd w:val="pct15" w:color="auto" w:fill="FFFFFF"/>
                  </w:rPr>
                </w:rPrChange>
              </w:rPr>
            </w:pPr>
            <w:ins w:id="259" w:author="Anritsu" w:date="2021-05-07T19:09:00Z">
              <w:r w:rsidRPr="00FE48FF">
                <w:rPr>
                  <w:rPrChange w:id="260" w:author="Anritsu" w:date="2021-05-22T00:26:00Z">
                    <w:rPr>
                      <w:shd w:val="pct15" w:color="auto" w:fill="FFFFFF"/>
                    </w:rPr>
                  </w:rPrChange>
                </w:rPr>
                <w:t>NOTE3:    For DFF and DFF part of IFF+DFF, minimum range length needs to meet the requirement as specified in 38.508-1 Annex B.2.2-4 with the declared D</w:t>
              </w:r>
            </w:ins>
          </w:p>
        </w:tc>
      </w:tr>
    </w:tbl>
    <w:p w14:paraId="6A3CD284" w14:textId="77777777" w:rsidR="00452B3B" w:rsidRPr="00FE48FF" w:rsidRDefault="00452B3B" w:rsidP="00452B3B"/>
    <w:p w14:paraId="6938E3EE" w14:textId="77777777" w:rsidR="00452B3B" w:rsidRPr="00FE48FF" w:rsidRDefault="00452B3B" w:rsidP="00452B3B">
      <w:pPr>
        <w:pStyle w:val="1"/>
      </w:pPr>
      <w:r w:rsidRPr="00FE48FF">
        <w:t>I.1</w:t>
      </w:r>
      <w:r w:rsidRPr="00FE48FF">
        <w:tab/>
        <w:t>Direct far field (DFF)</w:t>
      </w:r>
    </w:p>
    <w:p w14:paraId="1DF040E4" w14:textId="77777777" w:rsidR="00452B3B" w:rsidRPr="00FE48FF" w:rsidRDefault="00452B3B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FE48F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ED1B5" w14:textId="77777777" w:rsidR="00DB2643" w:rsidRDefault="00DB2643">
      <w:r>
        <w:separator/>
      </w:r>
    </w:p>
  </w:endnote>
  <w:endnote w:type="continuationSeparator" w:id="0">
    <w:p w14:paraId="7769BB2D" w14:textId="77777777" w:rsidR="00DB2643" w:rsidRDefault="00DB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598D2" w14:textId="77777777" w:rsidR="00DB2643" w:rsidRDefault="00DB2643">
      <w:r>
        <w:separator/>
      </w:r>
    </w:p>
  </w:footnote>
  <w:footnote w:type="continuationSeparator" w:id="0">
    <w:p w14:paraId="19685160" w14:textId="77777777" w:rsidR="00DB2643" w:rsidRDefault="00DB2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367B9"/>
    <w:multiLevelType w:val="hybridMultilevel"/>
    <w:tmpl w:val="E1F4D082"/>
    <w:lvl w:ilvl="0" w:tplc="97BC6E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C3"/>
    <w:rsid w:val="000832C6"/>
    <w:rsid w:val="000A25F4"/>
    <w:rsid w:val="000A6394"/>
    <w:rsid w:val="000B7FED"/>
    <w:rsid w:val="000C038A"/>
    <w:rsid w:val="000C6598"/>
    <w:rsid w:val="000D44B3"/>
    <w:rsid w:val="000F5C4E"/>
    <w:rsid w:val="00145D43"/>
    <w:rsid w:val="00192C46"/>
    <w:rsid w:val="001A08B3"/>
    <w:rsid w:val="001A7B60"/>
    <w:rsid w:val="001B52F0"/>
    <w:rsid w:val="001B7A65"/>
    <w:rsid w:val="001C3B82"/>
    <w:rsid w:val="001E41F3"/>
    <w:rsid w:val="0026004D"/>
    <w:rsid w:val="002640DD"/>
    <w:rsid w:val="00272B6C"/>
    <w:rsid w:val="00275D12"/>
    <w:rsid w:val="00284FEB"/>
    <w:rsid w:val="002858E6"/>
    <w:rsid w:val="002860C4"/>
    <w:rsid w:val="002B5741"/>
    <w:rsid w:val="002E472E"/>
    <w:rsid w:val="00305409"/>
    <w:rsid w:val="003609EF"/>
    <w:rsid w:val="0036231A"/>
    <w:rsid w:val="00374DD4"/>
    <w:rsid w:val="003754DA"/>
    <w:rsid w:val="0039763D"/>
    <w:rsid w:val="003E1A36"/>
    <w:rsid w:val="00410371"/>
    <w:rsid w:val="004242F1"/>
    <w:rsid w:val="00437718"/>
    <w:rsid w:val="00452B3B"/>
    <w:rsid w:val="004A0772"/>
    <w:rsid w:val="004A25E7"/>
    <w:rsid w:val="004B75B7"/>
    <w:rsid w:val="0051580D"/>
    <w:rsid w:val="00547111"/>
    <w:rsid w:val="005564BC"/>
    <w:rsid w:val="00565782"/>
    <w:rsid w:val="00592D74"/>
    <w:rsid w:val="005E2C44"/>
    <w:rsid w:val="00621188"/>
    <w:rsid w:val="006257ED"/>
    <w:rsid w:val="00665C47"/>
    <w:rsid w:val="00690A08"/>
    <w:rsid w:val="00695808"/>
    <w:rsid w:val="006B2FA1"/>
    <w:rsid w:val="006B46FB"/>
    <w:rsid w:val="006E21FB"/>
    <w:rsid w:val="007176FF"/>
    <w:rsid w:val="00780777"/>
    <w:rsid w:val="00792342"/>
    <w:rsid w:val="007977A8"/>
    <w:rsid w:val="007B512A"/>
    <w:rsid w:val="007C2097"/>
    <w:rsid w:val="007D6A07"/>
    <w:rsid w:val="007F7259"/>
    <w:rsid w:val="008040A8"/>
    <w:rsid w:val="0082002C"/>
    <w:rsid w:val="008279FA"/>
    <w:rsid w:val="008626E7"/>
    <w:rsid w:val="00870EE7"/>
    <w:rsid w:val="008863B9"/>
    <w:rsid w:val="008A45A6"/>
    <w:rsid w:val="008F3789"/>
    <w:rsid w:val="008F686C"/>
    <w:rsid w:val="009148DE"/>
    <w:rsid w:val="00921AD9"/>
    <w:rsid w:val="00941E30"/>
    <w:rsid w:val="009615B3"/>
    <w:rsid w:val="009777D9"/>
    <w:rsid w:val="00991B88"/>
    <w:rsid w:val="009A5753"/>
    <w:rsid w:val="009A579D"/>
    <w:rsid w:val="009B376A"/>
    <w:rsid w:val="009D167A"/>
    <w:rsid w:val="009E3297"/>
    <w:rsid w:val="009F734F"/>
    <w:rsid w:val="00A125B0"/>
    <w:rsid w:val="00A246B6"/>
    <w:rsid w:val="00A47E70"/>
    <w:rsid w:val="00A50CF0"/>
    <w:rsid w:val="00A54574"/>
    <w:rsid w:val="00A7671C"/>
    <w:rsid w:val="00A86D67"/>
    <w:rsid w:val="00AA2CBC"/>
    <w:rsid w:val="00AC5820"/>
    <w:rsid w:val="00AD1CD8"/>
    <w:rsid w:val="00B258BB"/>
    <w:rsid w:val="00B46D7F"/>
    <w:rsid w:val="00B60B4D"/>
    <w:rsid w:val="00B67B97"/>
    <w:rsid w:val="00B968C8"/>
    <w:rsid w:val="00BA3EC5"/>
    <w:rsid w:val="00BA51D9"/>
    <w:rsid w:val="00BB5DFC"/>
    <w:rsid w:val="00BD279D"/>
    <w:rsid w:val="00BD6BB8"/>
    <w:rsid w:val="00C04BA4"/>
    <w:rsid w:val="00C24EAE"/>
    <w:rsid w:val="00C66BA2"/>
    <w:rsid w:val="00C85E39"/>
    <w:rsid w:val="00C95985"/>
    <w:rsid w:val="00CC5026"/>
    <w:rsid w:val="00CC68D0"/>
    <w:rsid w:val="00D03F9A"/>
    <w:rsid w:val="00D06D51"/>
    <w:rsid w:val="00D24991"/>
    <w:rsid w:val="00D50255"/>
    <w:rsid w:val="00D66520"/>
    <w:rsid w:val="00DB2643"/>
    <w:rsid w:val="00DE34CF"/>
    <w:rsid w:val="00E13F3D"/>
    <w:rsid w:val="00E34898"/>
    <w:rsid w:val="00E412C7"/>
    <w:rsid w:val="00EB09B7"/>
    <w:rsid w:val="00EE7D7C"/>
    <w:rsid w:val="00F25D98"/>
    <w:rsid w:val="00F300FB"/>
    <w:rsid w:val="00F32F82"/>
    <w:rsid w:val="00F732B4"/>
    <w:rsid w:val="00F93C30"/>
    <w:rsid w:val="00FB6386"/>
    <w:rsid w:val="00FC18BA"/>
    <w:rsid w:val="00FE48FF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832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2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32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F06B-8381-45CD-AF2E-5989C752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2021-05-28T08:27:00Z</dcterms:created>
  <dcterms:modified xsi:type="dcterms:W3CDTF">2021-05-28T08:27:00Z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R5-213099</vt:lpwstr>
  </property>
  <property fmtid="{D5CDD505-2E9C-101B-9397-08002B2CF9AE}" pid="10" name="Spec#">
    <vt:lpwstr>38.533</vt:lpwstr>
  </property>
  <property fmtid="{D5CDD505-2E9C-101B-9397-08002B2CF9AE}" pid="11" name="Cr#">
    <vt:lpwstr>1202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